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6D637" w14:textId="191406A8" w:rsidR="007F4A81" w:rsidRDefault="007F4A81" w:rsidP="007F4A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w:t>
      </w:r>
      <w:r w:rsidR="00DC73C4">
        <w:rPr>
          <w:b/>
          <w:i/>
          <w:noProof/>
          <w:sz w:val="28"/>
        </w:rPr>
        <w:t>02689</w:t>
      </w:r>
    </w:p>
    <w:p w14:paraId="7CB45193" w14:textId="0975D33A" w:rsidR="001E41F3" w:rsidRDefault="007F4A81" w:rsidP="00CD61B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S2-2301401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7E394" w:rsidR="001E41F3" w:rsidRPr="00410371" w:rsidRDefault="00AE7E78" w:rsidP="00027B0E">
            <w:pPr>
              <w:pStyle w:val="CRCoverPage"/>
              <w:spacing w:after="0"/>
              <w:jc w:val="right"/>
              <w:rPr>
                <w:b/>
                <w:noProof/>
                <w:sz w:val="28"/>
              </w:rPr>
            </w:pPr>
            <w:r w:rsidRPr="00027B0E">
              <w:rPr>
                <w:b/>
                <w:noProof/>
                <w:sz w:val="28"/>
              </w:rPr>
              <w:t>23.</w:t>
            </w:r>
            <w:r w:rsidR="00027B0E" w:rsidRPr="00027B0E">
              <w:rPr>
                <w:b/>
                <w:noProof/>
                <w:sz w:val="28"/>
              </w:rPr>
              <w:t>5</w:t>
            </w:r>
            <w:r w:rsidR="00027B0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8ABAB" w:rsidR="001E41F3" w:rsidRPr="00410371" w:rsidRDefault="00D3514B" w:rsidP="00D3514B">
            <w:pPr>
              <w:pStyle w:val="CRCoverPage"/>
              <w:spacing w:after="0"/>
              <w:jc w:val="center"/>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2F51F" w:rsidR="001E41F3" w:rsidRPr="00E27C30" w:rsidRDefault="00DC73C4" w:rsidP="00E27C30">
            <w:pPr>
              <w:pStyle w:val="CRCoverPage"/>
              <w:spacing w:after="0"/>
              <w:jc w:val="center"/>
              <w:rPr>
                <w:b/>
                <w:noProof/>
                <w:sz w:val="28"/>
              </w:rPr>
            </w:pPr>
            <w:r w:rsidRPr="00DC73C4">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79D59" w:rsidR="001E41F3" w:rsidRPr="00410371" w:rsidRDefault="00F839A0" w:rsidP="00376CB8">
            <w:pPr>
              <w:pStyle w:val="CRCoverPage"/>
              <w:spacing w:after="0"/>
              <w:jc w:val="center"/>
              <w:rPr>
                <w:noProof/>
                <w:sz w:val="28"/>
              </w:rPr>
            </w:pPr>
            <w:r w:rsidRPr="00962CCA">
              <w:rPr>
                <w:b/>
                <w:noProof/>
                <w:sz w:val="28"/>
              </w:rPr>
              <w:t>18.0</w:t>
            </w:r>
            <w:r w:rsidR="00AE7E78" w:rsidRPr="00962CCA">
              <w:rPr>
                <w:b/>
                <w:noProof/>
                <w:sz w:val="28"/>
              </w:rPr>
              <w:t>.</w:t>
            </w:r>
            <w:r w:rsidR="00376CB8" w:rsidRPr="0096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1EBA08"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8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39883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962C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7E9FE" w:rsidR="001E41F3" w:rsidRDefault="00027B0E" w:rsidP="00027B0E">
            <w:pPr>
              <w:pStyle w:val="CRCoverPage"/>
              <w:spacing w:after="0"/>
              <w:ind w:left="100"/>
              <w:rPr>
                <w:noProof/>
              </w:rPr>
            </w:pPr>
            <w:bookmarkStart w:id="1" w:name="_GoBack"/>
            <w:r w:rsidRPr="00027B0E">
              <w:t>EAS Re-discovery with EASDF for HR PDU session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ECB76" w:rsidR="001E41F3" w:rsidRDefault="00AE7E78">
            <w:pPr>
              <w:pStyle w:val="CRCoverPage"/>
              <w:spacing w:after="0"/>
              <w:ind w:left="100"/>
              <w:rPr>
                <w:noProof/>
              </w:rPr>
            </w:pPr>
            <w:r w:rsidRPr="00B748A6">
              <w:rPr>
                <w:noProof/>
              </w:rPr>
              <w:fldChar w:fldCharType="begin"/>
            </w:r>
            <w:r w:rsidRPr="00B748A6">
              <w:rPr>
                <w:noProof/>
              </w:rPr>
              <w:instrText xml:space="preserve"> DOCPROPERTY  SourceIfWg  \* MERGEFORMAT </w:instrText>
            </w:r>
            <w:r w:rsidRPr="00B748A6">
              <w:rPr>
                <w:noProof/>
              </w:rPr>
              <w:fldChar w:fldCharType="separate"/>
            </w:r>
            <w:r w:rsidRPr="00B748A6">
              <w:rPr>
                <w:noProof/>
              </w:rPr>
              <w:t>Huawei, HiSilicon</w:t>
            </w:r>
            <w:r w:rsidRPr="00B748A6">
              <w:rPr>
                <w:noProof/>
              </w:rPr>
              <w:fldChar w:fldCharType="end"/>
            </w:r>
            <w:r w:rsidR="000A62C8" w:rsidRPr="00B748A6">
              <w:rPr>
                <w:noProof/>
              </w:rPr>
              <w:t xml:space="preserve">, </w:t>
            </w:r>
            <w:r w:rsidR="00B748A6" w:rsidRPr="00B748A6">
              <w:rPr>
                <w:noProof/>
              </w:rPr>
              <w:t>[</w:t>
            </w:r>
            <w:r w:rsidR="000A62C8" w:rsidRPr="00B748A6">
              <w:rPr>
                <w:noProof/>
              </w:rPr>
              <w:t>Samsung</w:t>
            </w:r>
            <w:r w:rsidR="00D04D07" w:rsidRPr="00B748A6">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30" w:rsidR="001E41F3" w:rsidRDefault="006A6AA7">
            <w:pPr>
              <w:pStyle w:val="CRCoverPage"/>
              <w:spacing w:after="0"/>
              <w:ind w:left="100"/>
              <w:rPr>
                <w:noProof/>
                <w:lang w:eastAsia="zh-CN"/>
              </w:rPr>
            </w:pPr>
            <w:r w:rsidRPr="00027B0E">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EB758" w:rsidR="001E41F3" w:rsidRDefault="00CF7423" w:rsidP="007F4A81">
            <w:pPr>
              <w:pStyle w:val="CRCoverPage"/>
              <w:spacing w:after="0"/>
              <w:ind w:left="100"/>
              <w:rPr>
                <w:noProof/>
              </w:rPr>
            </w:pPr>
            <w:r w:rsidRPr="00962CCA">
              <w:rPr>
                <w:noProof/>
              </w:rPr>
              <w:t>2023-0</w:t>
            </w:r>
            <w:r w:rsidR="007F4A81">
              <w:rPr>
                <w:noProof/>
              </w:rPr>
              <w:t>2</w:t>
            </w:r>
            <w:r w:rsidR="00EF6A2F" w:rsidRPr="00962CCA">
              <w:rPr>
                <w:noProof/>
              </w:rPr>
              <w:t>-</w:t>
            </w:r>
            <w:r w:rsidR="007F4A81">
              <w:rPr>
                <w:noProof/>
              </w:rPr>
              <w:t>1</w:t>
            </w:r>
            <w:r w:rsidR="00EF6A2F" w:rsidRPr="00962CC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7986E" w:rsidR="001E41F3" w:rsidRDefault="006A6AA7" w:rsidP="00D24991">
            <w:pPr>
              <w:pStyle w:val="CRCoverPage"/>
              <w:spacing w:after="0"/>
              <w:ind w:left="100" w:right="-609"/>
              <w:rPr>
                <w:b/>
                <w:noProof/>
              </w:rPr>
            </w:pPr>
            <w:r w:rsidRPr="00027B0E">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49AF0" w14:textId="0EA2B1BE" w:rsidR="00265BC6" w:rsidRDefault="005C082A" w:rsidP="00600D76">
            <w:pPr>
              <w:pStyle w:val="CRCoverPage"/>
              <w:spacing w:afterLines="50"/>
              <w:rPr>
                <w:noProof/>
              </w:rPr>
            </w:pPr>
            <w:r>
              <w:rPr>
                <w:noProof/>
                <w:lang w:eastAsia="zh-CN"/>
              </w:rPr>
              <w:t xml:space="preserve">According to the description </w:t>
            </w:r>
            <w:r w:rsidRPr="005E09AC">
              <w:rPr>
                <w:noProof/>
                <w:lang w:eastAsia="zh-CN"/>
              </w:rPr>
              <w:t xml:space="preserve">in </w:t>
            </w:r>
            <w:r w:rsidR="00600D76" w:rsidRPr="005E09AC">
              <w:rPr>
                <w:noProof/>
                <w:lang w:eastAsia="zh-CN"/>
              </w:rPr>
              <w:t>S2-</w:t>
            </w:r>
            <w:r w:rsidR="005E09AC" w:rsidRPr="005E09AC">
              <w:rPr>
                <w:noProof/>
                <w:lang w:eastAsia="zh-CN"/>
              </w:rPr>
              <w:t>2301032</w:t>
            </w:r>
            <w:r w:rsidR="00600D76">
              <w:rPr>
                <w:noProof/>
                <w:lang w:eastAsia="zh-CN"/>
              </w:rPr>
              <w:t>, t</w:t>
            </w:r>
            <w:r w:rsidR="00B16748">
              <w:rPr>
                <w:noProof/>
                <w:lang w:eastAsia="zh-CN"/>
              </w:rPr>
              <w:t xml:space="preserve">his contribution proposes to add </w:t>
            </w:r>
            <w:r w:rsidR="00600D76">
              <w:rPr>
                <w:noProof/>
                <w:lang w:eastAsia="zh-CN"/>
              </w:rPr>
              <w:t>corresponding descriptions</w:t>
            </w:r>
            <w:r w:rsidR="00B16748">
              <w:rPr>
                <w:noProof/>
                <w:lang w:eastAsia="zh-CN"/>
              </w:rPr>
              <w:t xml:space="preserve"> in</w:t>
            </w:r>
            <w:r w:rsidR="00600D76">
              <w:rPr>
                <w:noProof/>
                <w:lang w:eastAsia="zh-CN"/>
              </w:rPr>
              <w:t>to TS 23.502</w:t>
            </w:r>
            <w:r w:rsidR="00B16748">
              <w:rPr>
                <w:noProof/>
                <w:lang w:eastAsia="zh-CN"/>
              </w:rPr>
              <w:t>.</w:t>
            </w:r>
            <w:r w:rsidR="00B16748">
              <w:rPr>
                <w:noProof/>
              </w:rPr>
              <w:t xml:space="preserve"> </w:t>
            </w:r>
          </w:p>
          <w:p w14:paraId="708AA7DE" w14:textId="3D0EACDB" w:rsidR="00B16748" w:rsidRDefault="00B16748" w:rsidP="00B167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F5A1" w14:textId="50C552E9" w:rsidR="009058FB" w:rsidRDefault="00437307" w:rsidP="009058FB">
            <w:pPr>
              <w:pStyle w:val="CRCoverPage"/>
              <w:numPr>
                <w:ilvl w:val="0"/>
                <w:numId w:val="2"/>
              </w:numPr>
              <w:spacing w:afterLines="50"/>
              <w:rPr>
                <w:noProof/>
              </w:rPr>
            </w:pPr>
            <w:r>
              <w:rPr>
                <w:noProof/>
                <w:lang w:eastAsia="zh-CN"/>
              </w:rPr>
              <w:t>V-SMF sends</w:t>
            </w:r>
            <w:r w:rsidR="009058FB">
              <w:rPr>
                <w:noProof/>
                <w:lang w:eastAsia="zh-CN"/>
              </w:rPr>
              <w:t xml:space="preserve"> V-EASDF address and impact field to H-SMF using </w:t>
            </w:r>
            <w:proofErr w:type="spellStart"/>
            <w:r w:rsidR="009058FB" w:rsidRPr="00140E21">
              <w:t>Nsmf_PDUSession_Update</w:t>
            </w:r>
            <w:proofErr w:type="spellEnd"/>
            <w:r>
              <w:t xml:space="preserve"> service</w:t>
            </w:r>
            <w:r w:rsidR="009058FB">
              <w:t>.</w:t>
            </w:r>
          </w:p>
          <w:p w14:paraId="4C3320C8" w14:textId="01F44980" w:rsidR="001E41F3" w:rsidRDefault="00437307" w:rsidP="002A6475">
            <w:pPr>
              <w:pStyle w:val="CRCoverPage"/>
              <w:numPr>
                <w:ilvl w:val="0"/>
                <w:numId w:val="2"/>
              </w:numPr>
              <w:spacing w:afterLines="50"/>
              <w:rPr>
                <w:noProof/>
              </w:rPr>
            </w:pPr>
            <w:r>
              <w:rPr>
                <w:noProof/>
                <w:lang w:eastAsia="zh-CN"/>
              </w:rPr>
              <w:t>T</w:t>
            </w:r>
            <w:r w:rsidR="009058FB">
              <w:rPr>
                <w:noProof/>
                <w:lang w:eastAsia="zh-CN"/>
              </w:rPr>
              <w:t>he SM context transferred between V-SMF</w:t>
            </w:r>
            <w:r>
              <w:rPr>
                <w:noProof/>
                <w:lang w:eastAsia="zh-CN"/>
              </w:rPr>
              <w:t xml:space="preserve">(s) or between V-SMF and H-SMF </w:t>
            </w:r>
            <w:r w:rsidR="009058FB">
              <w:rPr>
                <w:noProof/>
                <w:lang w:eastAsia="zh-CN"/>
              </w:rPr>
              <w:t>includ</w:t>
            </w:r>
            <w:r>
              <w:rPr>
                <w:noProof/>
                <w:lang w:eastAsia="zh-CN"/>
              </w:rPr>
              <w:t xml:space="preserve">es </w:t>
            </w:r>
            <w:r w:rsidR="000A62C8">
              <w:rPr>
                <w:noProof/>
                <w:lang w:eastAsia="zh-CN"/>
              </w:rPr>
              <w:t>EAS information (e.g. FQDN and IP range) corresponding the local part of DN of the old SMF</w:t>
            </w:r>
            <w:r w:rsidR="009058FB">
              <w:rPr>
                <w:noProof/>
                <w:lang w:eastAsia="zh-CN"/>
              </w:rPr>
              <w:t xml:space="preserve">, Authorization </w:t>
            </w:r>
            <w:r w:rsidR="000A62C8">
              <w:rPr>
                <w:noProof/>
                <w:lang w:eastAsia="zh-CN"/>
              </w:rPr>
              <w:t xml:space="preserve">Result </w:t>
            </w:r>
            <w:r w:rsidR="002A6475">
              <w:rPr>
                <w:noProof/>
                <w:lang w:eastAsia="zh-CN"/>
              </w:rPr>
              <w:t>for HR-SBO and VPLMN Specific Offloading Policy.</w:t>
            </w:r>
          </w:p>
          <w:p w14:paraId="31C656EC" w14:textId="0331EE1A" w:rsidR="00265BC6" w:rsidRPr="001F7E13" w:rsidRDefault="00265BC6" w:rsidP="002A6475">
            <w:pPr>
              <w:pStyle w:val="CRCoverPage"/>
              <w:spacing w:afterLines="5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3ACE5" w14:textId="77777777" w:rsidR="00B16748" w:rsidRDefault="00B16748" w:rsidP="00B16748">
            <w:pPr>
              <w:pStyle w:val="CRCoverPage"/>
              <w:spacing w:after="0"/>
              <w:ind w:left="100"/>
              <w:rPr>
                <w:noProof/>
              </w:rPr>
            </w:pPr>
            <w:r>
              <w:t>EAS Re-discovery Procedure with EASDF for HR roaming</w:t>
            </w:r>
            <w:r>
              <w:rPr>
                <w:noProof/>
                <w:lang w:eastAsia="zh-CN"/>
              </w:rPr>
              <w:t xml:space="preserve"> is not supported.</w:t>
            </w:r>
          </w:p>
          <w:p w14:paraId="5C4BEB44" w14:textId="005C93C7" w:rsidR="001E41F3" w:rsidRDefault="001E41F3" w:rsidP="000F04A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7BEDF" w:rsidR="001E41F3" w:rsidRDefault="00D07209">
            <w:pPr>
              <w:pStyle w:val="CRCoverPage"/>
              <w:spacing w:after="0"/>
              <w:ind w:left="100"/>
              <w:rPr>
                <w:noProof/>
                <w:lang w:eastAsia="zh-CN"/>
              </w:rPr>
            </w:pPr>
            <w:r w:rsidRPr="00140E21">
              <w:rPr>
                <w:lang w:eastAsia="zh-CN"/>
              </w:rPr>
              <w:t>5.2.8.2.3</w:t>
            </w:r>
            <w:r>
              <w:rPr>
                <w:lang w:eastAsia="zh-CN"/>
              </w:rPr>
              <w:t xml:space="preserve">, </w:t>
            </w:r>
            <w:r w:rsidRPr="00140E21">
              <w:rPr>
                <w:lang w:eastAsia="zh-CN"/>
              </w:rPr>
              <w:t>5.2.8.2.</w:t>
            </w:r>
            <w:r>
              <w:rPr>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5E09A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DD447" w:rsidR="001E41F3" w:rsidRDefault="00A72D84" w:rsidP="00A72D84">
            <w:pPr>
              <w:pStyle w:val="CRCoverPage"/>
              <w:spacing w:after="0"/>
              <w:ind w:left="99"/>
              <w:rPr>
                <w:noProof/>
              </w:rPr>
            </w:pPr>
            <w:r w:rsidRPr="005E09AC">
              <w:rPr>
                <w:noProof/>
              </w:rPr>
              <w:t>TS 23.548 CR</w:t>
            </w:r>
            <w:r w:rsidR="005E09AC">
              <w:rPr>
                <w:noProof/>
              </w:rPr>
              <w:t>0073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2CCA" w:rsidRDefault="00AE7E78">
            <w:pPr>
              <w:pStyle w:val="CRCoverPage"/>
              <w:spacing w:after="0"/>
              <w:jc w:val="center"/>
              <w:rPr>
                <w:b/>
                <w:caps/>
                <w:noProof/>
              </w:rPr>
            </w:pPr>
            <w:r w:rsidRPr="00962CC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2CCA" w:rsidRDefault="00AE7E78">
            <w:pPr>
              <w:pStyle w:val="CRCoverPage"/>
              <w:spacing w:after="0"/>
              <w:jc w:val="center"/>
              <w:rPr>
                <w:b/>
                <w:caps/>
                <w:noProof/>
              </w:rPr>
            </w:pPr>
            <w:r w:rsidRPr="00962CC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7DA1" w14:textId="77777777" w:rsidR="004C0829" w:rsidRPr="00781FD0" w:rsidRDefault="004C0829" w:rsidP="004C0829">
            <w:pPr>
              <w:pStyle w:val="CRCoverPage"/>
              <w:spacing w:after="0"/>
              <w:ind w:left="100"/>
            </w:pPr>
            <w:r w:rsidRPr="00781FD0">
              <w:t>Updates a</w:t>
            </w:r>
            <w:r>
              <w:t>t</w:t>
            </w:r>
            <w:r w:rsidRPr="00781FD0">
              <w:t xml:space="preserve"> SA2#155:</w:t>
            </w:r>
          </w:p>
          <w:p w14:paraId="69C8139A" w14:textId="19ACCBA1" w:rsidR="004C0829" w:rsidRDefault="004C0829" w:rsidP="004C0829">
            <w:pPr>
              <w:pStyle w:val="CRCoverPage"/>
              <w:spacing w:after="0"/>
              <w:ind w:left="100"/>
            </w:pPr>
            <w:r>
              <w:t xml:space="preserve">1. </w:t>
            </w:r>
            <w:r w:rsidR="002831FD">
              <w:t>The following EN</w:t>
            </w:r>
            <w:r w:rsidRPr="00781FD0">
              <w:t xml:space="preserve"> </w:t>
            </w:r>
            <w:r w:rsidR="002831FD">
              <w:t>was</w:t>
            </w:r>
            <w:r w:rsidRPr="00781FD0">
              <w:t xml:space="preserve"> resolved:</w:t>
            </w:r>
          </w:p>
          <w:p w14:paraId="0007C278" w14:textId="77777777" w:rsidR="004C0829" w:rsidRPr="00FE1941" w:rsidRDefault="004C0829" w:rsidP="004C0829">
            <w:pPr>
              <w:pStyle w:val="EditorsNote"/>
            </w:pPr>
            <w:r w:rsidRPr="00FE1941">
              <w:t>Editor’s Note: Which SMF (e.g. old/new VSMF or HSMF) transfers EAS information to be refreshed for EAS re-discovery needs further discussions.</w:t>
            </w:r>
          </w:p>
          <w:p w14:paraId="6ACA4173" w14:textId="037E3AB2" w:rsidR="004C0829" w:rsidRDefault="00E203F3">
            <w:pPr>
              <w:pStyle w:val="CRCoverPage"/>
              <w:spacing w:after="0"/>
              <w:ind w:left="100"/>
              <w:rPr>
                <w:noProof/>
                <w:lang w:eastAsia="zh-CN"/>
              </w:rPr>
            </w:pPr>
            <w:r>
              <w:rPr>
                <w:rFonts w:hint="eastAsia"/>
                <w:noProof/>
                <w:lang w:eastAsia="zh-CN"/>
              </w:rPr>
              <w:t>2</w:t>
            </w:r>
            <w:r>
              <w:rPr>
                <w:noProof/>
                <w:lang w:eastAsia="zh-CN"/>
              </w:rPr>
              <w:t>. Editorial changes</w:t>
            </w:r>
            <w:r w:rsidR="002831FD">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50ECDD3C" w14:textId="77777777" w:rsidR="002A6475" w:rsidRPr="00140E21" w:rsidRDefault="002A6475" w:rsidP="002A6475">
      <w:pPr>
        <w:pStyle w:val="Heading5"/>
        <w:rPr>
          <w:lang w:eastAsia="zh-CN"/>
        </w:rPr>
      </w:pPr>
      <w:bookmarkStart w:id="12" w:name="_Toc27895340"/>
      <w:bookmarkStart w:id="13" w:name="_Toc36192443"/>
      <w:bookmarkStart w:id="14" w:name="_Toc45193546"/>
      <w:bookmarkStart w:id="15" w:name="_Toc47593178"/>
      <w:bookmarkStart w:id="16" w:name="_Toc51835265"/>
      <w:bookmarkStart w:id="17" w:name="_Toc114668763"/>
      <w:bookmarkStart w:id="18" w:name="_Toc66367630"/>
      <w:bookmarkStart w:id="19" w:name="_Toc66367693"/>
      <w:bookmarkStart w:id="20" w:name="_Toc69743750"/>
      <w:bookmarkStart w:id="21" w:name="_Toc73524661"/>
      <w:bookmarkStart w:id="22" w:name="_Toc73527565"/>
      <w:bookmarkStart w:id="23" w:name="_Toc73950241"/>
      <w:bookmarkStart w:id="24" w:name="_Toc81492172"/>
      <w:bookmarkStart w:id="25" w:name="_Toc81492736"/>
      <w:bookmarkStart w:id="26" w:name="_Toc81816497"/>
      <w:bookmarkStart w:id="27" w:name="_Toc114672285"/>
      <w:bookmarkStart w:id="28" w:name="_Toc66367631"/>
      <w:bookmarkStart w:id="29" w:name="_Toc66367694"/>
      <w:bookmarkStart w:id="30" w:name="_Toc69743751"/>
      <w:bookmarkStart w:id="31" w:name="_Toc73524662"/>
      <w:bookmarkStart w:id="32" w:name="_Toc73527566"/>
      <w:bookmarkStart w:id="33" w:name="_Toc73950242"/>
      <w:bookmarkStart w:id="34" w:name="_Toc81492173"/>
      <w:bookmarkStart w:id="35" w:name="_Toc81492737"/>
      <w:bookmarkStart w:id="36" w:name="_Toc81816498"/>
      <w:bookmarkStart w:id="37" w:name="_Toc114672286"/>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2"/>
      <w:bookmarkEnd w:id="13"/>
      <w:bookmarkEnd w:id="14"/>
      <w:bookmarkEnd w:id="15"/>
      <w:bookmarkEnd w:id="16"/>
      <w:bookmarkEnd w:id="17"/>
    </w:p>
    <w:p w14:paraId="29F02B6D" w14:textId="77777777" w:rsidR="002A6475" w:rsidRPr="00140E21" w:rsidRDefault="002A6475" w:rsidP="002A6475">
      <w:r w:rsidRPr="00140E21">
        <w:rPr>
          <w:b/>
        </w:rPr>
        <w:t>Service operation name:</w:t>
      </w:r>
      <w:r w:rsidRPr="00140E21">
        <w:t xml:space="preserve"> </w:t>
      </w:r>
      <w:proofErr w:type="spellStart"/>
      <w:r w:rsidRPr="00140E21">
        <w:t>Nsmf_PDUSession_Update</w:t>
      </w:r>
      <w:proofErr w:type="spellEnd"/>
      <w:r w:rsidRPr="00140E21">
        <w:t>.</w:t>
      </w:r>
    </w:p>
    <w:p w14:paraId="7DBECC43" w14:textId="77777777" w:rsidR="002A6475" w:rsidRPr="00140E21" w:rsidRDefault="002A6475" w:rsidP="002A6475">
      <w:pPr>
        <w:rPr>
          <w:lang w:eastAsia="zh-CN"/>
        </w:rPr>
      </w:pPr>
      <w:r w:rsidRPr="00140E21">
        <w:rPr>
          <w:b/>
        </w:rPr>
        <w:t xml:space="preserve">Description: </w:t>
      </w:r>
      <w:r w:rsidRPr="00140E21">
        <w:rPr>
          <w:lang w:eastAsia="zh-CN"/>
        </w:rPr>
        <w:t>Update the established PDU Session.</w:t>
      </w:r>
    </w:p>
    <w:p w14:paraId="1BAF141D" w14:textId="59970F8D" w:rsidR="002A6475" w:rsidRPr="00140E21" w:rsidRDefault="002A6475" w:rsidP="002A647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ins w:id="38" w:author="Huawei" w:date="2022-11-01T20:29:00Z">
        <w:r>
          <w:rPr>
            <w:lang w:eastAsia="ko-KR"/>
          </w:rPr>
          <w:t xml:space="preserve"> </w:t>
        </w:r>
      </w:ins>
      <w:ins w:id="39" w:author="Huawei" w:date="2022-11-01T20:31:00Z">
        <w:r>
          <w:rPr>
            <w:lang w:eastAsia="zh-CN"/>
          </w:rPr>
          <w:t xml:space="preserve">This service operation is </w:t>
        </w:r>
      </w:ins>
      <w:ins w:id="40" w:author="Huawei" w:date="2022-11-01T20:29:00Z">
        <w:r>
          <w:rPr>
            <w:lang w:eastAsia="ko-KR"/>
          </w:rPr>
          <w:t xml:space="preserve">also be invoked by the V-SMF to </w:t>
        </w:r>
      </w:ins>
      <w:ins w:id="41" w:author="Huawei" w:date="2022-11-01T20:30:00Z">
        <w:r>
          <w:rPr>
            <w:lang w:eastAsia="zh-CN"/>
          </w:rPr>
          <w:t>insert or remove UL</w:t>
        </w:r>
      </w:ins>
      <w:ins w:id="42" w:author="Huawei_SA2#155" w:date="2023-01-31T10:12:00Z">
        <w:r w:rsidR="00265BC6">
          <w:rPr>
            <w:lang w:eastAsia="zh-CN"/>
          </w:rPr>
          <w:t xml:space="preserve"> </w:t>
        </w:r>
      </w:ins>
      <w:ins w:id="43" w:author="Huawei" w:date="2022-11-01T20:30:00Z">
        <w:r>
          <w:rPr>
            <w:lang w:eastAsia="zh-CN"/>
          </w:rPr>
          <w:t>CL or BP controlled by the V-SMF.</w:t>
        </w:r>
      </w:ins>
    </w:p>
    <w:p w14:paraId="26A3540F" w14:textId="77777777" w:rsidR="002A6475" w:rsidRDefault="002A6475" w:rsidP="002A647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2DC8DC7" w14:textId="77777777" w:rsidR="002A6475" w:rsidRPr="00140E21" w:rsidRDefault="002A6475" w:rsidP="002A647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237EC53" w14:textId="77777777" w:rsidR="002A6475" w:rsidRDefault="002A6475" w:rsidP="002A647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6720E9B" w14:textId="77777777" w:rsidR="002A6475" w:rsidRPr="00140E21" w:rsidRDefault="002A6475" w:rsidP="002A647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0A74413" w14:textId="77777777" w:rsidR="002A6475" w:rsidRPr="00140E21" w:rsidRDefault="002A6475" w:rsidP="002A6475">
      <w:r w:rsidRPr="00140E21">
        <w:rPr>
          <w:b/>
        </w:rPr>
        <w:t>Input, Required:</w:t>
      </w:r>
      <w:r w:rsidRPr="00140E21">
        <w:t xml:space="preserve"> </w:t>
      </w:r>
      <w:r w:rsidRPr="00140E21">
        <w:rPr>
          <w:lang w:eastAsia="zh-CN"/>
        </w:rPr>
        <w:t>SM Context ID</w:t>
      </w:r>
      <w:r w:rsidRPr="00140E21">
        <w:t>.</w:t>
      </w:r>
    </w:p>
    <w:p w14:paraId="7BEB58CD" w14:textId="2FBA4E0B" w:rsidR="002A6475" w:rsidRPr="00140E21" w:rsidRDefault="002A6475" w:rsidP="002A647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44" w:author="Huawei" w:date="2022-12-12T19:07:00Z">
        <w:r w:rsidR="00EE3A3A">
          <w:rPr>
            <w:lang w:eastAsia="zh-CN"/>
          </w:rPr>
          <w:t>, EAS rediscovery i</w:t>
        </w:r>
      </w:ins>
      <w:ins w:id="45" w:author="Huawei" w:date="2022-12-12T19:08:00Z">
        <w:r w:rsidR="00EE3A3A">
          <w:rPr>
            <w:lang w:eastAsia="zh-CN"/>
          </w:rPr>
          <w:t>ndication</w:t>
        </w:r>
      </w:ins>
      <w:ins w:id="46" w:author="Huawei" w:date="2022-10-23T18:23:00Z">
        <w:r>
          <w:rPr>
            <w:rFonts w:hint="eastAsia"/>
            <w:lang w:eastAsia="zh-CN"/>
          </w:rPr>
          <w:t>,</w:t>
        </w:r>
        <w:r>
          <w:rPr>
            <w:lang w:eastAsia="zh-CN"/>
          </w:rPr>
          <w:t xml:space="preserve"> </w:t>
        </w:r>
      </w:ins>
      <w:ins w:id="47" w:author="Samsung_SA2#154AHE" w:date="2023-01-18T19:07:00Z">
        <w:r w:rsidR="000A62C8">
          <w:rPr>
            <w:lang w:eastAsia="zh-CN"/>
          </w:rPr>
          <w:t>EAS information</w:t>
        </w:r>
        <w:commentRangeStart w:id="48"/>
        <w:r w:rsidR="000A62C8">
          <w:rPr>
            <w:lang w:eastAsia="zh-CN"/>
          </w:rPr>
          <w:t xml:space="preserve"> </w:t>
        </w:r>
      </w:ins>
      <w:ins w:id="49" w:author="Huawei_SA2#155" w:date="2023-01-31T13:08:00Z">
        <w:r w:rsidR="00350B87" w:rsidRPr="00350B87">
          <w:rPr>
            <w:highlight w:val="green"/>
            <w:lang w:eastAsia="zh-CN"/>
          </w:rPr>
          <w:t>t</w:t>
        </w:r>
      </w:ins>
      <w:commentRangeEnd w:id="48"/>
      <w:r w:rsidR="00350B87">
        <w:rPr>
          <w:rStyle w:val="CommentReference"/>
        </w:rPr>
        <w:commentReference w:id="48"/>
      </w:r>
      <w:ins w:id="50" w:author="Huawei_SA2#155" w:date="2023-01-31T13:08:00Z">
        <w:r w:rsidR="00350B87" w:rsidRPr="00350B87">
          <w:rPr>
            <w:highlight w:val="green"/>
            <w:lang w:eastAsia="zh-CN"/>
          </w:rPr>
          <w:t>o be refreshed for EAS re-discovery</w:t>
        </w:r>
      </w:ins>
      <w:ins w:id="51" w:author="Samsung_SA2#154AHE" w:date="2023-01-18T19:07:00Z">
        <w:del w:id="52" w:author="Huawei_SA2#155" w:date="2023-01-31T13:08:00Z">
          <w:r w:rsidR="000A62C8" w:rsidRPr="00350B87" w:rsidDel="00350B87">
            <w:rPr>
              <w:highlight w:val="green"/>
              <w:lang w:eastAsia="zh-CN"/>
            </w:rPr>
            <w:delText>(FQDN range, IP range) corresponding to the old local part of DN</w:delText>
          </w:r>
        </w:del>
      </w:ins>
      <w:ins w:id="53" w:author="Huawei" w:date="2022-10-23T16:27:00Z">
        <w:r w:rsidR="00EE3A3A">
          <w:t xml:space="preserve">, </w:t>
        </w:r>
      </w:ins>
      <w:ins w:id="54" w:author="Huawei" w:date="2022-12-13T16:52:00Z">
        <w:r w:rsidR="00EE3A3A">
          <w:t xml:space="preserve">IP </w:t>
        </w:r>
      </w:ins>
      <w:ins w:id="55" w:author="Huawei" w:date="2022-10-23T16:27:00Z">
        <w:r w:rsidR="00EE3A3A">
          <w:t>address</w:t>
        </w:r>
      </w:ins>
      <w:ins w:id="56" w:author="Huawei" w:date="2022-12-13T16:52:00Z">
        <w:r w:rsidR="00EE3A3A">
          <w:t xml:space="preserve"> of </w:t>
        </w:r>
      </w:ins>
      <w:ins w:id="57" w:author="Huawei" w:date="2022-10-23T16:27:00Z">
        <w:r w:rsidR="00EE3A3A">
          <w:t>V-EASDF</w:t>
        </w:r>
      </w:ins>
      <w:r>
        <w:t>.</w:t>
      </w:r>
    </w:p>
    <w:p w14:paraId="0EBAB0C1" w14:textId="77777777" w:rsidR="002A6475" w:rsidRPr="00140E21" w:rsidRDefault="002A6475" w:rsidP="002A6475">
      <w:pPr>
        <w:rPr>
          <w:lang w:eastAsia="zh-CN"/>
        </w:rPr>
      </w:pPr>
      <w:r w:rsidRPr="00140E21">
        <w:rPr>
          <w:b/>
        </w:rPr>
        <w:lastRenderedPageBreak/>
        <w:t xml:space="preserve">Output, Required: </w:t>
      </w:r>
      <w:r w:rsidRPr="00140E21">
        <w:t>Result indication, &lt;ARP, Cause&gt; pair</w:t>
      </w:r>
      <w:r w:rsidRPr="00140E21">
        <w:rPr>
          <w:i/>
        </w:rPr>
        <w:t>.</w:t>
      </w:r>
    </w:p>
    <w:p w14:paraId="2B1B8E64" w14:textId="77777777" w:rsidR="002A6475" w:rsidRPr="00140E21" w:rsidRDefault="002A6475" w:rsidP="002A647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B326798" w14:textId="77777777" w:rsidR="002A6475" w:rsidRPr="00140E21" w:rsidRDefault="002A6475" w:rsidP="002A6475">
      <w:r w:rsidRPr="00140E21">
        <w:t>The H-SMF SM Context ID in the Input provides addressing information allocated by the H-SMF (to be used for service operations towards the H-SMF for this PDU Session).</w:t>
      </w:r>
    </w:p>
    <w:p w14:paraId="37BD272F" w14:textId="77777777" w:rsidR="002A6475" w:rsidRDefault="002A6475" w:rsidP="002A6475">
      <w:r>
        <w:t>The SMF SM Context ID in the Input provides addressing information allocated by the SMF (to be used for service operations towards the SMF for this PDU Session).</w:t>
      </w:r>
    </w:p>
    <w:p w14:paraId="6E94FE4D" w14:textId="77777777" w:rsidR="002A6475" w:rsidRPr="001D471F" w:rsidRDefault="002A6475" w:rsidP="002A6475">
      <w:r w:rsidRPr="00B33908">
        <w:t>See clause 4.3.3.3 for an example usage of this service operation.</w:t>
      </w:r>
    </w:p>
    <w:p w14:paraId="64ECD412" w14:textId="77777777" w:rsidR="002A6475" w:rsidRDefault="002A6475" w:rsidP="002A6475">
      <w:pPr>
        <w:rPr>
          <w:ins w:id="58" w:author="Huawei_SA2#155" w:date="2023-01-31T13:11:00Z"/>
        </w:rPr>
      </w:pPr>
      <w:r w:rsidRPr="001D471F">
        <w:t>See clauses 4.22.6.3</w:t>
      </w:r>
      <w:r>
        <w:t>, 4.22.7, 4.22.8.3 and 4.22.10.3</w:t>
      </w:r>
      <w:r w:rsidRPr="001D471F">
        <w:t xml:space="preserve"> for detailed usage of this service operation for ATSSS.</w:t>
      </w:r>
    </w:p>
    <w:p w14:paraId="1C1FAC97" w14:textId="5006B561" w:rsidR="00350B87" w:rsidRPr="001D471F" w:rsidRDefault="00350B87" w:rsidP="002A6475">
      <w:ins w:id="59" w:author="Huawei_SA2#155" w:date="2023-01-31T13:11:00Z">
        <w:r w:rsidRPr="00350B87">
          <w:rPr>
            <w:highlight w:val="green"/>
          </w:rPr>
          <w:t>See clause 6.7.X i</w:t>
        </w:r>
      </w:ins>
      <w:ins w:id="60" w:author="Huawei_SA2#155" w:date="2023-01-31T13:12:00Z">
        <w:r w:rsidRPr="00350B87">
          <w:rPr>
            <w:highlight w:val="green"/>
          </w:rPr>
          <w:t>n TS 23.548 [</w:t>
        </w:r>
      </w:ins>
      <w:ins w:id="61" w:author="Huawei_SA2#155" w:date="2023-01-31T13:13:00Z">
        <w:r>
          <w:rPr>
            <w:highlight w:val="green"/>
          </w:rPr>
          <w:t>74</w:t>
        </w:r>
      </w:ins>
      <w:ins w:id="62" w:author="Huawei_SA2#155" w:date="2023-01-31T13:12:00Z">
        <w:r w:rsidRPr="00350B87">
          <w:rPr>
            <w:highlight w:val="green"/>
          </w:rPr>
          <w:t>] for detailed usage of this service for EAS re-discovery.</w:t>
        </w:r>
      </w:ins>
    </w:p>
    <w:p w14:paraId="6C90995E" w14:textId="77777777" w:rsidR="002A6475" w:rsidRDefault="002A6475" w:rsidP="002A6475">
      <w:pPr>
        <w:rPr>
          <w:noProof/>
        </w:rPr>
      </w:pPr>
    </w:p>
    <w:p w14:paraId="02589B65" w14:textId="77777777" w:rsidR="002A6475" w:rsidRPr="0042466D" w:rsidRDefault="002A6475" w:rsidP="002A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4E2911" w14:textId="77777777" w:rsidR="002A6475" w:rsidRPr="00140E21" w:rsidRDefault="002A6475" w:rsidP="002A6475">
      <w:pPr>
        <w:pStyle w:val="Heading5"/>
        <w:rPr>
          <w:lang w:eastAsia="zh-CN"/>
        </w:rPr>
      </w:pPr>
      <w:bookmarkStart w:id="63" w:name="_Toc20204641"/>
      <w:bookmarkStart w:id="64" w:name="_Toc27895347"/>
      <w:bookmarkStart w:id="65" w:name="_Toc36192450"/>
      <w:bookmarkStart w:id="66" w:name="_Toc45193553"/>
      <w:bookmarkStart w:id="67" w:name="_Toc47593185"/>
      <w:bookmarkStart w:id="68" w:name="_Toc51835272"/>
      <w:bookmarkStart w:id="69" w:name="_Toc11466877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63"/>
      <w:bookmarkEnd w:id="64"/>
      <w:bookmarkEnd w:id="65"/>
      <w:bookmarkEnd w:id="66"/>
      <w:bookmarkEnd w:id="67"/>
      <w:bookmarkEnd w:id="68"/>
      <w:bookmarkEnd w:id="69"/>
    </w:p>
    <w:p w14:paraId="7D8A2D91" w14:textId="77777777" w:rsidR="002A6475" w:rsidRPr="00140E21" w:rsidRDefault="002A6475" w:rsidP="002A6475">
      <w:r w:rsidRPr="00140E21">
        <w:rPr>
          <w:b/>
        </w:rPr>
        <w:t>Service operation name:</w:t>
      </w:r>
      <w:r w:rsidRPr="00140E21">
        <w:t xml:space="preserve"> </w:t>
      </w:r>
      <w:proofErr w:type="spellStart"/>
      <w:r w:rsidRPr="00140E21">
        <w:t>Nsmf_PDUSession_ContextRequest</w:t>
      </w:r>
      <w:proofErr w:type="spellEnd"/>
      <w:r w:rsidRPr="00140E21">
        <w:t>.</w:t>
      </w:r>
    </w:p>
    <w:p w14:paraId="390313F4" w14:textId="77777777" w:rsidR="002A6475" w:rsidRPr="00140E21" w:rsidRDefault="002A6475" w:rsidP="002A647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46215048" w14:textId="77777777" w:rsidR="002A6475" w:rsidRPr="00140E21" w:rsidRDefault="002A6475" w:rsidP="002A6475">
      <w:r w:rsidRPr="00140E21">
        <w:rPr>
          <w:b/>
        </w:rPr>
        <w:t>Input, Required:</w:t>
      </w:r>
      <w:r w:rsidRPr="00140E21">
        <w:t xml:space="preserve"> SM Context ID, SM context type</w:t>
      </w:r>
      <w:r w:rsidRPr="00140E21">
        <w:rPr>
          <w:lang w:eastAsia="zh-CN"/>
        </w:rPr>
        <w:t>.</w:t>
      </w:r>
    </w:p>
    <w:p w14:paraId="0711AF6E" w14:textId="77777777" w:rsidR="002A6475" w:rsidRPr="00140E21" w:rsidRDefault="002A6475" w:rsidP="002A647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C83B732" w14:textId="77777777" w:rsidR="002A6475" w:rsidRDefault="002A6475" w:rsidP="002A6475">
      <w:r w:rsidRPr="00140E21">
        <w:rPr>
          <w:b/>
        </w:rPr>
        <w:t>Output, Required:</w:t>
      </w:r>
      <w:r w:rsidRPr="00D145EA">
        <w:t xml:space="preserve"> One of the following:</w:t>
      </w:r>
    </w:p>
    <w:p w14:paraId="7417E7C1" w14:textId="77777777" w:rsidR="002A6475" w:rsidRPr="00140E21" w:rsidRDefault="002A6475" w:rsidP="002A6475">
      <w:pPr>
        <w:pStyle w:val="B1"/>
        <w:rPr>
          <w:lang w:eastAsia="zh-CN"/>
        </w:rPr>
      </w:pPr>
      <w:r>
        <w:t>-</w:t>
      </w:r>
      <w:r>
        <w:tab/>
      </w:r>
      <w:r w:rsidRPr="00140E21">
        <w:t>SM Context Container.</w:t>
      </w:r>
    </w:p>
    <w:p w14:paraId="5422DB36" w14:textId="77777777" w:rsidR="002A6475" w:rsidRPr="00140E21" w:rsidRDefault="002A6475" w:rsidP="002A6475">
      <w:pPr>
        <w:pStyle w:val="B1"/>
        <w:rPr>
          <w:lang w:eastAsia="zh-CN"/>
        </w:rPr>
      </w:pPr>
      <w:r>
        <w:t>-</w:t>
      </w:r>
      <w:r>
        <w:tab/>
        <w:t>Endpoint where SM Context can be retrieved.</w:t>
      </w:r>
    </w:p>
    <w:p w14:paraId="58408972" w14:textId="77777777" w:rsidR="002A6475" w:rsidRPr="00140E21" w:rsidRDefault="002A6475" w:rsidP="002A6475">
      <w:pPr>
        <w:rPr>
          <w:i/>
        </w:rPr>
      </w:pPr>
      <w:r w:rsidRPr="00140E21">
        <w:rPr>
          <w:b/>
        </w:rPr>
        <w:t>Output, Optional:</w:t>
      </w:r>
      <w:r w:rsidRPr="00EE66A3">
        <w:t xml:space="preserve"> </w:t>
      </w:r>
      <w:r w:rsidRPr="00140E21">
        <w:t>Small Data Rate Control Status.</w:t>
      </w:r>
    </w:p>
    <w:p w14:paraId="3EE5CAA8" w14:textId="77777777" w:rsidR="002A6475" w:rsidRPr="00140E21" w:rsidRDefault="002A6475" w:rsidP="002A6475">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09C6C9F" w14:textId="77777777" w:rsidR="002A6475" w:rsidRPr="00140E21" w:rsidRDefault="002A6475" w:rsidP="002A6475">
      <w:r w:rsidRPr="00140E21">
        <w:t>Table 5.2.8.2.10-1 illustrates the SM Context that may be transferred between I-SMF(s) or between V-SMF(s) in home-routed roaming case.</w:t>
      </w:r>
    </w:p>
    <w:p w14:paraId="5BFFBE37" w14:textId="587043E3" w:rsidR="002A6475" w:rsidRPr="00140E21" w:rsidRDefault="002A6475" w:rsidP="002A6475">
      <w:pPr>
        <w:pStyle w:val="TH"/>
      </w:pPr>
      <w:r w:rsidRPr="00140E21">
        <w:lastRenderedPageBreak/>
        <w:t>Table 5.2.8.2.10-1: SM Context</w:t>
      </w:r>
      <w:r>
        <w:t xml:space="preserve"> of a PDU Session</w:t>
      </w:r>
      <w:r w:rsidRPr="00140E21">
        <w:t xml:space="preserve"> transferred between I-SMF(s) or between V-SMF(s)</w:t>
      </w:r>
      <w:ins w:id="70" w:author="Huawei" w:date="2022-10-23T18:59:00Z">
        <w:r>
          <w:t xml:space="preserve"> or between </w:t>
        </w:r>
      </w:ins>
      <w:ins w:id="71" w:author="Huawei" w:date="2023-01-05T12:12:00Z">
        <w:r w:rsidR="00503C5C">
          <w:t>I/</w:t>
        </w:r>
      </w:ins>
      <w:ins w:id="72" w:author="Huawei" w:date="2022-10-23T18:59:00Z">
        <w:r>
          <w:t xml:space="preserve">V-SMF and </w:t>
        </w:r>
      </w:ins>
      <w:ins w:id="73" w:author="Huawei" w:date="2023-01-05T12:13:00Z">
        <w:r w:rsidR="00503C5C">
          <w:t>(</w:t>
        </w:r>
      </w:ins>
      <w:ins w:id="74" w:author="Huawei" w:date="2022-10-23T18:59:00Z">
        <w:r>
          <w:t>H-</w:t>
        </w:r>
      </w:ins>
      <w:ins w:id="75" w:author="Huawei" w:date="2023-01-05T12:13:00Z">
        <w:r w:rsidR="00503C5C">
          <w:t>)</w:t>
        </w:r>
      </w:ins>
      <w:ins w:id="76" w:author="Huawei" w:date="2022-10-23T18:59:00Z">
        <w:r>
          <w:t>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2A6475" w:rsidRPr="00140E21" w14:paraId="5D01B65B" w14:textId="77777777" w:rsidTr="007A7FAD">
        <w:trPr>
          <w:cantSplit/>
          <w:tblHeader/>
          <w:jc w:val="center"/>
        </w:trPr>
        <w:tc>
          <w:tcPr>
            <w:tcW w:w="3051" w:type="dxa"/>
          </w:tcPr>
          <w:p w14:paraId="7D31357E" w14:textId="77777777" w:rsidR="002A6475" w:rsidRPr="00140E21" w:rsidRDefault="002A6475" w:rsidP="007A7FAD">
            <w:pPr>
              <w:pStyle w:val="TAH"/>
            </w:pPr>
            <w:r w:rsidRPr="00140E21">
              <w:lastRenderedPageBreak/>
              <w:t>Field</w:t>
            </w:r>
          </w:p>
        </w:tc>
        <w:tc>
          <w:tcPr>
            <w:tcW w:w="6578" w:type="dxa"/>
          </w:tcPr>
          <w:p w14:paraId="63DE2A18" w14:textId="77777777" w:rsidR="002A6475" w:rsidRPr="00140E21" w:rsidRDefault="002A6475" w:rsidP="007A7FAD">
            <w:pPr>
              <w:pStyle w:val="TAH"/>
            </w:pPr>
            <w:r w:rsidRPr="00140E21">
              <w:t>Description</w:t>
            </w:r>
          </w:p>
        </w:tc>
      </w:tr>
      <w:tr w:rsidR="002A6475" w:rsidRPr="00140E21" w14:paraId="5149FF42" w14:textId="77777777" w:rsidTr="007A7FAD">
        <w:trPr>
          <w:cantSplit/>
          <w:jc w:val="center"/>
        </w:trPr>
        <w:tc>
          <w:tcPr>
            <w:tcW w:w="3051" w:type="dxa"/>
            <w:tcBorders>
              <w:bottom w:val="single" w:sz="4" w:space="0" w:color="auto"/>
            </w:tcBorders>
          </w:tcPr>
          <w:p w14:paraId="25BDA085" w14:textId="77777777" w:rsidR="002A6475" w:rsidRPr="00140E21" w:rsidRDefault="002A6475" w:rsidP="007A7FAD">
            <w:pPr>
              <w:pStyle w:val="TAL"/>
            </w:pPr>
            <w:r w:rsidRPr="00140E21">
              <w:t>SUPI</w:t>
            </w:r>
          </w:p>
        </w:tc>
        <w:tc>
          <w:tcPr>
            <w:tcW w:w="6578" w:type="dxa"/>
          </w:tcPr>
          <w:p w14:paraId="76C3D186" w14:textId="77777777" w:rsidR="002A6475" w:rsidRPr="00140E21" w:rsidRDefault="002A6475" w:rsidP="007A7FAD">
            <w:pPr>
              <w:pStyle w:val="TAL"/>
              <w:rPr>
                <w:lang w:eastAsia="zh-CN"/>
              </w:rPr>
            </w:pPr>
            <w:r w:rsidRPr="00140E21">
              <w:t>SUPI (Subscription Permanent Identifier) is the subscriber's permanent identity in 5GS.</w:t>
            </w:r>
          </w:p>
        </w:tc>
      </w:tr>
      <w:tr w:rsidR="002A6475" w:rsidRPr="00140E21" w14:paraId="6FEEDDEA" w14:textId="77777777" w:rsidTr="007A7FAD">
        <w:trPr>
          <w:cantSplit/>
          <w:jc w:val="center"/>
        </w:trPr>
        <w:tc>
          <w:tcPr>
            <w:tcW w:w="3051" w:type="dxa"/>
            <w:tcBorders>
              <w:bottom w:val="nil"/>
            </w:tcBorders>
          </w:tcPr>
          <w:p w14:paraId="1ED2714D" w14:textId="77777777" w:rsidR="002A6475" w:rsidRPr="00140E21" w:rsidRDefault="002A6475" w:rsidP="007A7FAD">
            <w:pPr>
              <w:pStyle w:val="TAL"/>
            </w:pPr>
            <w:r w:rsidRPr="00140E21">
              <w:t>Trace</w:t>
            </w:r>
            <w:r>
              <w:t xml:space="preserve"> Requirements</w:t>
            </w:r>
          </w:p>
        </w:tc>
        <w:tc>
          <w:tcPr>
            <w:tcW w:w="6578" w:type="dxa"/>
          </w:tcPr>
          <w:p w14:paraId="0A516726" w14:textId="77777777" w:rsidR="002A6475" w:rsidRPr="00140E21" w:rsidRDefault="002A6475" w:rsidP="007A7FAD">
            <w:pPr>
              <w:pStyle w:val="TAL"/>
              <w:rPr>
                <w:lang w:eastAsia="zh-CN"/>
              </w:rPr>
            </w:pPr>
            <w:r>
              <w:t xml:space="preserve">Trace reference: </w:t>
            </w:r>
            <w:r w:rsidRPr="00140E21">
              <w:t>Identifies a record or a collection of records for a particular trace.</w:t>
            </w:r>
          </w:p>
        </w:tc>
      </w:tr>
      <w:tr w:rsidR="002A6475" w:rsidRPr="00140E21" w14:paraId="7C2891E8" w14:textId="77777777" w:rsidTr="007A7FAD">
        <w:trPr>
          <w:cantSplit/>
          <w:jc w:val="center"/>
        </w:trPr>
        <w:tc>
          <w:tcPr>
            <w:tcW w:w="3051" w:type="dxa"/>
            <w:tcBorders>
              <w:top w:val="nil"/>
              <w:bottom w:val="nil"/>
            </w:tcBorders>
          </w:tcPr>
          <w:p w14:paraId="39C4544B" w14:textId="77777777" w:rsidR="002A6475" w:rsidRPr="00140E21" w:rsidRDefault="002A6475" w:rsidP="007A7FAD">
            <w:pPr>
              <w:pStyle w:val="TAL"/>
            </w:pPr>
          </w:p>
        </w:tc>
        <w:tc>
          <w:tcPr>
            <w:tcW w:w="6578" w:type="dxa"/>
          </w:tcPr>
          <w:p w14:paraId="3BE28582" w14:textId="77777777" w:rsidR="002A6475" w:rsidRPr="00140E21" w:rsidRDefault="002A6475" w:rsidP="007A7FAD">
            <w:pPr>
              <w:pStyle w:val="TAL"/>
              <w:rPr>
                <w:lang w:eastAsia="zh-CN"/>
              </w:rPr>
            </w:pPr>
            <w:r>
              <w:t xml:space="preserve">Trace type: </w:t>
            </w:r>
            <w:r w:rsidRPr="00140E21">
              <w:t>Indicates the type of trace</w:t>
            </w:r>
          </w:p>
        </w:tc>
      </w:tr>
      <w:tr w:rsidR="002A6475" w:rsidRPr="00140E21" w14:paraId="398B5B42" w14:textId="77777777" w:rsidTr="007A7FAD">
        <w:trPr>
          <w:cantSplit/>
          <w:jc w:val="center"/>
        </w:trPr>
        <w:tc>
          <w:tcPr>
            <w:tcW w:w="3051" w:type="dxa"/>
            <w:tcBorders>
              <w:top w:val="nil"/>
            </w:tcBorders>
          </w:tcPr>
          <w:p w14:paraId="3B726EA3" w14:textId="77777777" w:rsidR="002A6475" w:rsidRPr="00140E21" w:rsidRDefault="002A6475" w:rsidP="007A7FAD">
            <w:pPr>
              <w:pStyle w:val="TAL"/>
              <w:rPr>
                <w:lang w:eastAsia="ko-KR"/>
              </w:rPr>
            </w:pPr>
          </w:p>
        </w:tc>
        <w:tc>
          <w:tcPr>
            <w:tcW w:w="6578" w:type="dxa"/>
          </w:tcPr>
          <w:p w14:paraId="300B38B6" w14:textId="77777777" w:rsidR="002A6475" w:rsidRPr="00140E21" w:rsidRDefault="002A6475" w:rsidP="007A7FAD">
            <w:pPr>
              <w:pStyle w:val="TAL"/>
            </w:pPr>
            <w:r>
              <w:t xml:space="preserve">OMC identity: </w:t>
            </w:r>
            <w:r w:rsidRPr="00140E21">
              <w:t>Identifies the OMC that shall receive the trace record(s).</w:t>
            </w:r>
          </w:p>
        </w:tc>
      </w:tr>
      <w:tr w:rsidR="002A6475" w:rsidRPr="00140E21" w14:paraId="5760FDBA" w14:textId="77777777" w:rsidTr="007A7FAD">
        <w:trPr>
          <w:cantSplit/>
          <w:jc w:val="center"/>
        </w:trPr>
        <w:tc>
          <w:tcPr>
            <w:tcW w:w="3051" w:type="dxa"/>
          </w:tcPr>
          <w:p w14:paraId="3238D535" w14:textId="77777777" w:rsidR="002A6475" w:rsidRPr="00140E21" w:rsidRDefault="002A6475" w:rsidP="007A7FAD">
            <w:pPr>
              <w:pStyle w:val="TAL"/>
            </w:pPr>
            <w:r w:rsidRPr="00140E21">
              <w:t>S-NSSAI</w:t>
            </w:r>
          </w:p>
        </w:tc>
        <w:tc>
          <w:tcPr>
            <w:tcW w:w="6578" w:type="dxa"/>
          </w:tcPr>
          <w:p w14:paraId="4958311D" w14:textId="77777777" w:rsidR="002A6475" w:rsidRPr="00140E21" w:rsidRDefault="002A6475" w:rsidP="007A7FAD">
            <w:pPr>
              <w:pStyle w:val="TAL"/>
            </w:pPr>
            <w:r w:rsidRPr="00140E21">
              <w:t>The S-NSSAI</w:t>
            </w:r>
            <w:r>
              <w:t xml:space="preserve"> of the PDU Session</w:t>
            </w:r>
            <w:r w:rsidRPr="00140E21">
              <w:t xml:space="preserve"> for the serving PLMN.</w:t>
            </w:r>
          </w:p>
        </w:tc>
      </w:tr>
      <w:tr w:rsidR="002A6475" w:rsidRPr="00140E21" w14:paraId="06265405" w14:textId="77777777" w:rsidTr="007A7FAD">
        <w:trPr>
          <w:cantSplit/>
          <w:jc w:val="center"/>
        </w:trPr>
        <w:tc>
          <w:tcPr>
            <w:tcW w:w="3051" w:type="dxa"/>
          </w:tcPr>
          <w:p w14:paraId="3EF29A64" w14:textId="77777777" w:rsidR="002A6475" w:rsidRPr="00140E21" w:rsidRDefault="002A6475" w:rsidP="007A7FAD">
            <w:pPr>
              <w:pStyle w:val="TAL"/>
              <w:rPr>
                <w:lang w:eastAsia="zh-CN"/>
              </w:rPr>
            </w:pPr>
            <w:r w:rsidRPr="00140E21">
              <w:rPr>
                <w:lang w:eastAsia="zh-CN"/>
              </w:rPr>
              <w:t>HPLMN S-NSSAI</w:t>
            </w:r>
          </w:p>
        </w:tc>
        <w:tc>
          <w:tcPr>
            <w:tcW w:w="6578" w:type="dxa"/>
          </w:tcPr>
          <w:p w14:paraId="7C19D5A7" w14:textId="77777777" w:rsidR="002A6475" w:rsidRPr="00140E21" w:rsidRDefault="002A6475" w:rsidP="007A7FAD">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2A6475" w:rsidRPr="00140E21" w14:paraId="796E4900" w14:textId="77777777" w:rsidTr="007A7FAD">
        <w:trPr>
          <w:cantSplit/>
          <w:jc w:val="center"/>
        </w:trPr>
        <w:tc>
          <w:tcPr>
            <w:tcW w:w="3051" w:type="dxa"/>
          </w:tcPr>
          <w:p w14:paraId="0771EA1C" w14:textId="77777777" w:rsidR="002A6475" w:rsidRPr="00140E21" w:rsidRDefault="002A6475" w:rsidP="007A7FAD">
            <w:pPr>
              <w:pStyle w:val="TAL"/>
              <w:rPr>
                <w:lang w:eastAsia="zh-CN"/>
              </w:rPr>
            </w:pPr>
            <w:r w:rsidRPr="00140E21">
              <w:rPr>
                <w:lang w:eastAsia="zh-CN"/>
              </w:rPr>
              <w:t>Network Slice Instance id</w:t>
            </w:r>
          </w:p>
        </w:tc>
        <w:tc>
          <w:tcPr>
            <w:tcW w:w="6578" w:type="dxa"/>
          </w:tcPr>
          <w:p w14:paraId="382EE0AE" w14:textId="77777777" w:rsidR="002A6475" w:rsidRPr="00140E21" w:rsidRDefault="002A6475" w:rsidP="007A7FAD">
            <w:pPr>
              <w:pStyle w:val="TAL"/>
              <w:rPr>
                <w:lang w:eastAsia="zh-CN"/>
              </w:rPr>
            </w:pPr>
            <w:r w:rsidRPr="00140E21">
              <w:rPr>
                <w:lang w:eastAsia="zh-CN"/>
              </w:rPr>
              <w:t>The network Slice Instance information for the PDU Session</w:t>
            </w:r>
          </w:p>
        </w:tc>
      </w:tr>
      <w:tr w:rsidR="002A6475" w:rsidRPr="00140E21" w14:paraId="4D24F9E7" w14:textId="77777777" w:rsidTr="007A7FAD">
        <w:trPr>
          <w:cantSplit/>
          <w:jc w:val="center"/>
        </w:trPr>
        <w:tc>
          <w:tcPr>
            <w:tcW w:w="3051" w:type="dxa"/>
          </w:tcPr>
          <w:p w14:paraId="16F38462" w14:textId="77777777" w:rsidR="002A6475" w:rsidRPr="00140E21" w:rsidRDefault="002A6475" w:rsidP="007A7FAD">
            <w:pPr>
              <w:pStyle w:val="TAL"/>
            </w:pPr>
            <w:r w:rsidRPr="00140E21">
              <w:t>DNN</w:t>
            </w:r>
          </w:p>
        </w:tc>
        <w:tc>
          <w:tcPr>
            <w:tcW w:w="6578" w:type="dxa"/>
          </w:tcPr>
          <w:p w14:paraId="172A4EFD" w14:textId="77777777" w:rsidR="002A6475" w:rsidRPr="00140E21" w:rsidRDefault="002A6475" w:rsidP="007A7FAD">
            <w:pPr>
              <w:pStyle w:val="TAL"/>
            </w:pPr>
            <w:r w:rsidRPr="00140E21">
              <w:t>The associated DNN for the PDU Session.</w:t>
            </w:r>
          </w:p>
        </w:tc>
      </w:tr>
      <w:tr w:rsidR="002A6475" w:rsidRPr="00140E21" w14:paraId="1393962D" w14:textId="77777777" w:rsidTr="007A7FAD">
        <w:trPr>
          <w:cantSplit/>
          <w:jc w:val="center"/>
        </w:trPr>
        <w:tc>
          <w:tcPr>
            <w:tcW w:w="3051" w:type="dxa"/>
          </w:tcPr>
          <w:p w14:paraId="1E940363" w14:textId="77777777" w:rsidR="002A6475" w:rsidRPr="00140E21" w:rsidRDefault="002A6475" w:rsidP="007A7FAD">
            <w:pPr>
              <w:pStyle w:val="TAL"/>
              <w:rPr>
                <w:lang w:eastAsia="zh-CN"/>
              </w:rPr>
            </w:pPr>
            <w:r w:rsidRPr="00140E21">
              <w:t>AMF Information</w:t>
            </w:r>
          </w:p>
        </w:tc>
        <w:tc>
          <w:tcPr>
            <w:tcW w:w="6578" w:type="dxa"/>
          </w:tcPr>
          <w:p w14:paraId="2F52B918" w14:textId="77777777" w:rsidR="002A6475" w:rsidRPr="00140E21" w:rsidRDefault="002A6475" w:rsidP="007A7FAD">
            <w:pPr>
              <w:pStyle w:val="TAL"/>
            </w:pPr>
            <w:r w:rsidRPr="00140E21">
              <w:t>The associated AMF instance identifier and GUAMI.</w:t>
            </w:r>
          </w:p>
        </w:tc>
      </w:tr>
      <w:tr w:rsidR="002A6475" w:rsidRPr="00140E21" w14:paraId="64AB8A59" w14:textId="77777777" w:rsidTr="007A7FAD">
        <w:trPr>
          <w:cantSplit/>
          <w:jc w:val="center"/>
        </w:trPr>
        <w:tc>
          <w:tcPr>
            <w:tcW w:w="3051" w:type="dxa"/>
          </w:tcPr>
          <w:p w14:paraId="1FF508A0" w14:textId="77777777" w:rsidR="002A6475" w:rsidRPr="00140E21" w:rsidRDefault="002A6475" w:rsidP="007A7FAD">
            <w:pPr>
              <w:pStyle w:val="TAL"/>
              <w:rPr>
                <w:lang w:eastAsia="zh-CN"/>
              </w:rPr>
            </w:pPr>
            <w:r w:rsidRPr="00140E21">
              <w:rPr>
                <w:lang w:eastAsia="zh-CN"/>
              </w:rPr>
              <w:t>Access Type</w:t>
            </w:r>
          </w:p>
        </w:tc>
        <w:tc>
          <w:tcPr>
            <w:tcW w:w="6578" w:type="dxa"/>
          </w:tcPr>
          <w:p w14:paraId="1658B885" w14:textId="77777777" w:rsidR="002A6475" w:rsidRPr="00140E21" w:rsidRDefault="002A6475" w:rsidP="007A7FAD">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2A6475" w:rsidRPr="00140E21" w14:paraId="03DF7161" w14:textId="77777777" w:rsidTr="007A7FAD">
        <w:trPr>
          <w:cantSplit/>
          <w:jc w:val="center"/>
        </w:trPr>
        <w:tc>
          <w:tcPr>
            <w:tcW w:w="3051" w:type="dxa"/>
          </w:tcPr>
          <w:p w14:paraId="23E775D7" w14:textId="77777777" w:rsidR="002A6475" w:rsidRPr="00140E21" w:rsidRDefault="002A6475" w:rsidP="007A7FAD">
            <w:pPr>
              <w:pStyle w:val="TAL"/>
              <w:rPr>
                <w:lang w:eastAsia="zh-CN"/>
              </w:rPr>
            </w:pPr>
            <w:r w:rsidRPr="00140E21">
              <w:rPr>
                <w:lang w:eastAsia="zh-CN"/>
              </w:rPr>
              <w:t>RAT Type</w:t>
            </w:r>
          </w:p>
        </w:tc>
        <w:tc>
          <w:tcPr>
            <w:tcW w:w="6578" w:type="dxa"/>
          </w:tcPr>
          <w:p w14:paraId="01A0761A" w14:textId="77777777" w:rsidR="002A6475" w:rsidRPr="00140E21" w:rsidRDefault="002A6475" w:rsidP="007A7FAD">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2A6475" w:rsidRPr="00140E21" w14:paraId="20A0CD59" w14:textId="77777777" w:rsidTr="007A7FAD">
        <w:trPr>
          <w:cantSplit/>
          <w:jc w:val="center"/>
        </w:trPr>
        <w:tc>
          <w:tcPr>
            <w:tcW w:w="3051" w:type="dxa"/>
          </w:tcPr>
          <w:p w14:paraId="2E0D56FB" w14:textId="77777777" w:rsidR="002A6475" w:rsidRPr="00140E21" w:rsidRDefault="002A6475" w:rsidP="007A7FAD">
            <w:pPr>
              <w:pStyle w:val="TAL"/>
            </w:pPr>
            <w:r w:rsidRPr="00140E21">
              <w:t>PDU Session ID</w:t>
            </w:r>
          </w:p>
        </w:tc>
        <w:tc>
          <w:tcPr>
            <w:tcW w:w="6578" w:type="dxa"/>
          </w:tcPr>
          <w:p w14:paraId="50CE97C2" w14:textId="77777777" w:rsidR="002A6475" w:rsidRPr="00140E21" w:rsidRDefault="002A6475" w:rsidP="007A7FAD">
            <w:pPr>
              <w:pStyle w:val="TAL"/>
            </w:pPr>
            <w:r w:rsidRPr="00140E21">
              <w:t>The identifier of the PDU Session.</w:t>
            </w:r>
          </w:p>
        </w:tc>
      </w:tr>
      <w:tr w:rsidR="002A6475" w:rsidRPr="00140E21" w14:paraId="3B276B8F" w14:textId="77777777" w:rsidTr="007A7FAD">
        <w:trPr>
          <w:cantSplit/>
          <w:jc w:val="center"/>
        </w:trPr>
        <w:tc>
          <w:tcPr>
            <w:tcW w:w="3051" w:type="dxa"/>
          </w:tcPr>
          <w:p w14:paraId="53F2A5A6" w14:textId="77777777" w:rsidR="002A6475" w:rsidRPr="00140E21" w:rsidRDefault="002A6475" w:rsidP="007A7FAD">
            <w:pPr>
              <w:pStyle w:val="TAL"/>
              <w:rPr>
                <w:lang w:eastAsia="zh-CN"/>
              </w:rPr>
            </w:pPr>
            <w:r w:rsidRPr="00140E21">
              <w:t>H-SMF Information</w:t>
            </w:r>
            <w:r>
              <w:t xml:space="preserve"> or SMF Information</w:t>
            </w:r>
          </w:p>
        </w:tc>
        <w:tc>
          <w:tcPr>
            <w:tcW w:w="6578" w:type="dxa"/>
          </w:tcPr>
          <w:p w14:paraId="1EC9B4BD" w14:textId="77777777" w:rsidR="002A6475" w:rsidRPr="00140E21" w:rsidRDefault="002A6475" w:rsidP="007A7FAD">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2A6475" w:rsidRPr="00140E21" w14:paraId="26609A23" w14:textId="77777777" w:rsidTr="007A7FAD">
        <w:trPr>
          <w:cantSplit/>
          <w:jc w:val="center"/>
        </w:trPr>
        <w:tc>
          <w:tcPr>
            <w:tcW w:w="3051" w:type="dxa"/>
          </w:tcPr>
          <w:p w14:paraId="72562FED" w14:textId="77777777" w:rsidR="002A6475" w:rsidRPr="00140E21" w:rsidRDefault="002A6475" w:rsidP="007A7FAD">
            <w:pPr>
              <w:pStyle w:val="TAL"/>
              <w:rPr>
                <w:lang w:eastAsia="zh-CN"/>
              </w:rPr>
            </w:pPr>
            <w:r>
              <w:rPr>
                <w:lang w:eastAsia="zh-CN"/>
              </w:rPr>
              <w:t>Context ID of the PDU Session in H-SMF or Context ID of the PDU Session in SMF</w:t>
            </w:r>
          </w:p>
        </w:tc>
        <w:tc>
          <w:tcPr>
            <w:tcW w:w="6578" w:type="dxa"/>
          </w:tcPr>
          <w:p w14:paraId="6F799546" w14:textId="77777777" w:rsidR="002A6475" w:rsidRPr="00140E21" w:rsidRDefault="002A6475" w:rsidP="007A7FAD">
            <w:pPr>
              <w:pStyle w:val="TAL"/>
              <w:rPr>
                <w:lang w:eastAsia="zh-CN"/>
              </w:rPr>
            </w:pPr>
            <w:r>
              <w:rPr>
                <w:lang w:eastAsia="zh-CN"/>
              </w:rPr>
              <w:t>The context ID of the PDU Session in H-SMF or in SMF.</w:t>
            </w:r>
          </w:p>
        </w:tc>
      </w:tr>
      <w:tr w:rsidR="002A6475" w:rsidRPr="00140E21" w14:paraId="11E8827E" w14:textId="77777777" w:rsidTr="007A7FAD">
        <w:trPr>
          <w:cantSplit/>
          <w:jc w:val="center"/>
        </w:trPr>
        <w:tc>
          <w:tcPr>
            <w:tcW w:w="3051" w:type="dxa"/>
          </w:tcPr>
          <w:p w14:paraId="6306065B" w14:textId="77777777" w:rsidR="002A6475" w:rsidRPr="00140E21" w:rsidRDefault="002A6475" w:rsidP="007A7FAD">
            <w:pPr>
              <w:pStyle w:val="TAL"/>
            </w:pPr>
            <w:r>
              <w:t>Forwarding Indication</w:t>
            </w:r>
          </w:p>
        </w:tc>
        <w:tc>
          <w:tcPr>
            <w:tcW w:w="6578" w:type="dxa"/>
          </w:tcPr>
          <w:p w14:paraId="792EC27F" w14:textId="77777777" w:rsidR="002A6475" w:rsidRPr="00140E21" w:rsidRDefault="002A6475" w:rsidP="007A7FAD">
            <w:pPr>
              <w:pStyle w:val="TAL"/>
            </w:pPr>
            <w:r>
              <w:t>An indication on whether forwarding tunnel needs be established in order to forward buffered DL data.</w:t>
            </w:r>
          </w:p>
        </w:tc>
      </w:tr>
      <w:tr w:rsidR="002A6475" w:rsidRPr="00140E21" w14:paraId="4C1FC998" w14:textId="77777777" w:rsidTr="007A7FAD">
        <w:trPr>
          <w:cantSplit/>
          <w:jc w:val="center"/>
        </w:trPr>
        <w:tc>
          <w:tcPr>
            <w:tcW w:w="3051" w:type="dxa"/>
          </w:tcPr>
          <w:p w14:paraId="1FE2D519" w14:textId="77777777" w:rsidR="002A6475" w:rsidRPr="00140E21" w:rsidRDefault="002A6475" w:rsidP="007A7FAD">
            <w:pPr>
              <w:pStyle w:val="TAL"/>
            </w:pPr>
            <w:r>
              <w:t>Uplink Tunnel Info of UPF controlled by the SMF / H-SMF</w:t>
            </w:r>
          </w:p>
        </w:tc>
        <w:tc>
          <w:tcPr>
            <w:tcW w:w="6578" w:type="dxa"/>
          </w:tcPr>
          <w:p w14:paraId="5C15D1D5" w14:textId="77777777" w:rsidR="002A6475" w:rsidRPr="00140E21" w:rsidRDefault="002A6475" w:rsidP="007A7FAD">
            <w:pPr>
              <w:pStyle w:val="TAL"/>
            </w:pPr>
            <w:r>
              <w:t>The Tunnel Information to be used to send UL traffic towards the UPF controlled by the SMF / H-SMF that interfaces the UPF controlled by the I-SMF.</w:t>
            </w:r>
          </w:p>
        </w:tc>
      </w:tr>
      <w:tr w:rsidR="002A6475" w:rsidRPr="00140E21" w14:paraId="1F313609" w14:textId="77777777" w:rsidTr="007A7FAD">
        <w:trPr>
          <w:cantSplit/>
          <w:jc w:val="center"/>
        </w:trPr>
        <w:tc>
          <w:tcPr>
            <w:tcW w:w="3051" w:type="dxa"/>
          </w:tcPr>
          <w:p w14:paraId="7A85B7AA" w14:textId="77777777" w:rsidR="002A6475" w:rsidRPr="00140E21" w:rsidRDefault="002A6475" w:rsidP="007A7FAD">
            <w:pPr>
              <w:pStyle w:val="TAL"/>
            </w:pPr>
            <w:r>
              <w:t>Tunnel Info of NG-RAN</w:t>
            </w:r>
          </w:p>
        </w:tc>
        <w:tc>
          <w:tcPr>
            <w:tcW w:w="6578" w:type="dxa"/>
          </w:tcPr>
          <w:p w14:paraId="76E3E0BA" w14:textId="77777777" w:rsidR="002A6475" w:rsidRPr="00140E21" w:rsidRDefault="002A6475" w:rsidP="007A7FAD">
            <w:pPr>
              <w:pStyle w:val="TAL"/>
            </w:pPr>
            <w:r>
              <w:t>The N3 Tunnel Information in the NG-RAN for the PDU Session. This information is transferred if the target I/V-SMF indicates no NG-RAN change.</w:t>
            </w:r>
          </w:p>
        </w:tc>
      </w:tr>
      <w:tr w:rsidR="002A6475" w:rsidRPr="00140E21" w14:paraId="05ADDA01" w14:textId="77777777" w:rsidTr="007A7FAD">
        <w:trPr>
          <w:cantSplit/>
          <w:jc w:val="center"/>
        </w:trPr>
        <w:tc>
          <w:tcPr>
            <w:tcW w:w="3051" w:type="dxa"/>
          </w:tcPr>
          <w:p w14:paraId="3DF2B17D" w14:textId="77777777" w:rsidR="002A6475" w:rsidRPr="00140E21" w:rsidRDefault="002A6475" w:rsidP="007A7FAD">
            <w:pPr>
              <w:pStyle w:val="TAL"/>
            </w:pPr>
            <w:r>
              <w:t>Disaster Roaming</w:t>
            </w:r>
          </w:p>
        </w:tc>
        <w:tc>
          <w:tcPr>
            <w:tcW w:w="6578" w:type="dxa"/>
          </w:tcPr>
          <w:p w14:paraId="228FE76C" w14:textId="77777777" w:rsidR="002A6475" w:rsidRPr="00140E21" w:rsidRDefault="002A6475" w:rsidP="007A7FAD">
            <w:pPr>
              <w:pStyle w:val="TAL"/>
            </w:pPr>
            <w:r>
              <w:t>An indication that the UE is registered for Disaster Roaming service.</w:t>
            </w:r>
          </w:p>
        </w:tc>
      </w:tr>
      <w:tr w:rsidR="002A6475" w:rsidRPr="00140E21" w14:paraId="6D2DD17B" w14:textId="77777777" w:rsidTr="007A7FAD">
        <w:trPr>
          <w:cantSplit/>
          <w:jc w:val="center"/>
          <w:ins w:id="77" w:author="Huawei" w:date="2022-10-23T18:26:00Z"/>
        </w:trPr>
        <w:tc>
          <w:tcPr>
            <w:tcW w:w="3051" w:type="dxa"/>
          </w:tcPr>
          <w:p w14:paraId="76DE1CBA" w14:textId="2CA2F896" w:rsidR="000A62C8" w:rsidRPr="00FE1941" w:rsidRDefault="000A62C8" w:rsidP="004D7860">
            <w:pPr>
              <w:pStyle w:val="TAL"/>
              <w:rPr>
                <w:ins w:id="78" w:author="Samsung_SA2#154AHE" w:date="2023-01-18T19:08:00Z"/>
                <w:lang w:eastAsia="zh-CN"/>
              </w:rPr>
            </w:pPr>
            <w:ins w:id="79" w:author="Samsung_SA2#154AHE" w:date="2023-01-18T19:08:00Z">
              <w:r>
                <w:rPr>
                  <w:rFonts w:eastAsia="Malgun Gothic" w:hint="eastAsia"/>
                  <w:lang w:eastAsia="ko-KR"/>
                </w:rPr>
                <w:t>EAS information</w:t>
              </w:r>
            </w:ins>
            <w:ins w:id="80" w:author="Samsung_SA2#154AHE" w:date="2023-01-18T19:09:00Z">
              <w:r>
                <w:rPr>
                  <w:rFonts w:eastAsia="Malgun Gothic"/>
                  <w:lang w:eastAsia="ko-KR"/>
                </w:rPr>
                <w:t xml:space="preserve"> to be refreshed for EAS</w:t>
              </w:r>
            </w:ins>
            <w:ins w:id="81" w:author="Huawei_Hui_D3" w:date="2023-01-18T21:21:00Z">
              <w:r w:rsidR="00A019D2">
                <w:rPr>
                  <w:rFonts w:eastAsia="Malgun Gothic"/>
                  <w:lang w:eastAsia="ko-KR"/>
                </w:rPr>
                <w:t xml:space="preserve"> </w:t>
              </w:r>
            </w:ins>
            <w:ins w:id="82" w:author="Samsung_SA2#154AHE" w:date="2023-01-18T19:09:00Z">
              <w:r>
                <w:rPr>
                  <w:rFonts w:eastAsia="Malgun Gothic"/>
                  <w:lang w:eastAsia="ko-KR"/>
                </w:rPr>
                <w:t>re</w:t>
              </w:r>
            </w:ins>
            <w:ins w:id="83" w:author="Huawei_Hui_D3" w:date="2023-01-18T21:21:00Z">
              <w:r w:rsidR="00A019D2" w:rsidRPr="00FE1941">
                <w:rPr>
                  <w:rFonts w:eastAsia="Malgun Gothic"/>
                  <w:lang w:eastAsia="ko-KR"/>
                </w:rPr>
                <w:t>-</w:t>
              </w:r>
            </w:ins>
            <w:ins w:id="84" w:author="Samsung_SA2#154AHE" w:date="2023-01-18T19:09:00Z">
              <w:r>
                <w:rPr>
                  <w:rFonts w:eastAsia="Malgun Gothic"/>
                  <w:lang w:eastAsia="ko-KR"/>
                </w:rPr>
                <w:t>discovery</w:t>
              </w:r>
            </w:ins>
          </w:p>
          <w:p w14:paraId="7990FB94" w14:textId="6A817B97" w:rsidR="002A6475" w:rsidRPr="00E8042A" w:rsidRDefault="002A6475" w:rsidP="004D7860">
            <w:pPr>
              <w:pStyle w:val="TAL"/>
              <w:rPr>
                <w:ins w:id="85" w:author="Huawei" w:date="2022-10-23T18:26:00Z"/>
                <w:lang w:val="en-US" w:eastAsia="zh-CN"/>
              </w:rPr>
            </w:pPr>
          </w:p>
        </w:tc>
        <w:tc>
          <w:tcPr>
            <w:tcW w:w="6578" w:type="dxa"/>
          </w:tcPr>
          <w:p w14:paraId="4A1044D7" w14:textId="5711C2B5" w:rsidR="002A6475" w:rsidRPr="00FE1941" w:rsidRDefault="002A6475" w:rsidP="000A62C8">
            <w:pPr>
              <w:pStyle w:val="TAL"/>
              <w:rPr>
                <w:ins w:id="86" w:author="Huawei" w:date="2022-10-23T18:26:00Z"/>
              </w:rPr>
            </w:pPr>
            <w:ins w:id="87" w:author="Huawei" w:date="2022-10-23T18:28:00Z">
              <w:r w:rsidRPr="00FE1941">
                <w:t>I</w:t>
              </w:r>
            </w:ins>
            <w:ins w:id="88" w:author="Huawei" w:date="2022-10-23T18:27:00Z">
              <w:r w:rsidRPr="00FE1941">
                <w:t>dentif</w:t>
              </w:r>
            </w:ins>
            <w:ins w:id="89" w:author="Huawei" w:date="2022-12-04T11:49:00Z">
              <w:r w:rsidR="00530077" w:rsidRPr="00FE1941">
                <w:t>ies</w:t>
              </w:r>
            </w:ins>
            <w:ins w:id="90" w:author="Huawei" w:date="2022-10-23T18:27:00Z">
              <w:r w:rsidRPr="00FE1941">
                <w:t xml:space="preserve"> EAS(s) </w:t>
              </w:r>
            </w:ins>
            <w:ins w:id="91" w:author="Huawei" w:date="2022-10-23T18:28:00Z">
              <w:r w:rsidRPr="00FE1941">
                <w:t xml:space="preserve">which </w:t>
              </w:r>
            </w:ins>
            <w:ins w:id="92" w:author="Huawei" w:date="2022-10-23T18:27:00Z">
              <w:r w:rsidRPr="00FE1941">
                <w:t>needs to be r</w:t>
              </w:r>
            </w:ins>
            <w:proofErr w:type="spellStart"/>
            <w:ins w:id="93" w:author="Huawei" w:date="2023-01-05T10:32:00Z">
              <w:r w:rsidR="00E8042A" w:rsidRPr="00FE1941">
                <w:rPr>
                  <w:lang w:val="en-US"/>
                </w:rPr>
                <w:t>efreshed</w:t>
              </w:r>
            </w:ins>
            <w:proofErr w:type="spellEnd"/>
            <w:ins w:id="94" w:author="Huawei" w:date="2022-10-23T18:28:00Z">
              <w:r w:rsidRPr="00FE1941">
                <w:t xml:space="preserve"> </w:t>
              </w:r>
            </w:ins>
            <w:ins w:id="95" w:author="Huawei" w:date="2022-10-23T18:29:00Z">
              <w:r w:rsidRPr="00FE1941">
                <w:t xml:space="preserve">corresponding to </w:t>
              </w:r>
            </w:ins>
            <w:ins w:id="96" w:author="Huawei" w:date="2022-11-04T20:43:00Z">
              <w:r w:rsidRPr="00FE1941">
                <w:t xml:space="preserve">the </w:t>
              </w:r>
            </w:ins>
            <w:ins w:id="97" w:author="Huawei" w:date="2022-10-23T18:28:00Z">
              <w:r w:rsidRPr="00FE1941">
                <w:t>old target</w:t>
              </w:r>
            </w:ins>
            <w:ins w:id="98" w:author="Samsung_SA2#154AHE" w:date="2023-01-18T19:08:00Z">
              <w:r w:rsidR="000A62C8" w:rsidRPr="00FE1941">
                <w:t xml:space="preserve"> </w:t>
              </w:r>
            </w:ins>
            <w:ins w:id="99" w:author="Huawei" w:date="2022-10-23T18:28:00Z">
              <w:r w:rsidRPr="00FE1941">
                <w:t>DNAI</w:t>
              </w:r>
            </w:ins>
            <w:ins w:id="100" w:author="Huawei" w:date="2022-10-23T18:29:00Z">
              <w:r w:rsidRPr="00FE1941">
                <w:t xml:space="preserve"> if</w:t>
              </w:r>
            </w:ins>
            <w:ins w:id="101" w:author="Huawei" w:date="2022-11-04T20:43:00Z">
              <w:r w:rsidRPr="00FE1941">
                <w:t xml:space="preserve"> available</w:t>
              </w:r>
            </w:ins>
            <w:ins w:id="102" w:author="Huawei_Hui_D3" w:date="2023-01-18T15:05:00Z">
              <w:r w:rsidR="004B2222" w:rsidRPr="00FE1941">
                <w:t>.</w:t>
              </w:r>
            </w:ins>
            <w:ins w:id="103" w:author="Huawei" w:date="2022-11-01T20:41:00Z">
              <w:r w:rsidRPr="00FE1941">
                <w:t xml:space="preserve"> </w:t>
              </w:r>
            </w:ins>
            <w:ins w:id="104" w:author="Huawei_Hui_D3" w:date="2023-01-18T15:05:00Z">
              <w:r w:rsidR="004B2222" w:rsidRPr="00FE1941">
                <w:t>S</w:t>
              </w:r>
            </w:ins>
            <w:ins w:id="105" w:author="Huawei" w:date="2022-11-01T20:41:00Z">
              <w:r w:rsidRPr="00FE1941">
                <w:t>ee details in clause 6.</w:t>
              </w:r>
            </w:ins>
            <w:ins w:id="106" w:author="Huawei" w:date="2022-12-26T14:08:00Z">
              <w:r w:rsidR="00932B2D" w:rsidRPr="00FE1941">
                <w:t>7</w:t>
              </w:r>
            </w:ins>
            <w:ins w:id="107" w:author="Huawei" w:date="2022-12-04T11:48:00Z">
              <w:r w:rsidR="00530077" w:rsidRPr="00FE1941">
                <w:t>.</w:t>
              </w:r>
            </w:ins>
            <w:ins w:id="108" w:author="Huawei" w:date="2023-01-09T22:38:00Z">
              <w:r w:rsidR="005E09AC" w:rsidRPr="00FE1941">
                <w:t>X</w:t>
              </w:r>
            </w:ins>
            <w:ins w:id="109" w:author="Huawei" w:date="2022-11-01T20:42:00Z">
              <w:r w:rsidRPr="00FE1941">
                <w:t xml:space="preserve"> of TS 23.548 [74]</w:t>
              </w:r>
            </w:ins>
            <w:ins w:id="110" w:author="Huawei" w:date="2022-10-23T18:28:00Z">
              <w:r w:rsidRPr="00FE1941">
                <w:t>.</w:t>
              </w:r>
            </w:ins>
            <w:ins w:id="111" w:author="Huawei_Hui_D3" w:date="2023-01-18T15:04:00Z">
              <w:r w:rsidR="004B2222" w:rsidRPr="00FE1941">
                <w:t xml:space="preserve"> This applies only for a V-SMF</w:t>
              </w:r>
            </w:ins>
            <w:ins w:id="112" w:author="Huawei_Hui_D3" w:date="2023-01-18T15:09:00Z">
              <w:r w:rsidR="004B2222" w:rsidRPr="00FE1941">
                <w:t xml:space="preserve"> </w:t>
              </w:r>
            </w:ins>
            <w:ins w:id="113" w:author="Huawei_Hui_D3" w:date="2023-01-18T15:08:00Z">
              <w:r w:rsidR="004B2222" w:rsidRPr="00FE1941">
                <w:t>(for V-SMF change case) or H-SMF (for V-SMF insertion</w:t>
              </w:r>
            </w:ins>
            <w:ins w:id="114" w:author="Huawei_Hui_D3" w:date="2023-01-18T15:09:00Z">
              <w:r w:rsidR="004B2222" w:rsidRPr="00FE1941">
                <w:t xml:space="preserve"> case</w:t>
              </w:r>
            </w:ins>
            <w:ins w:id="115" w:author="Huawei_Hui_D3" w:date="2023-01-18T15:08:00Z">
              <w:r w:rsidR="004B2222" w:rsidRPr="00FE1941">
                <w:t>)</w:t>
              </w:r>
            </w:ins>
            <w:ins w:id="116" w:author="Huawei_Hui_D3" w:date="2023-01-18T15:04:00Z">
              <w:r w:rsidR="004B2222" w:rsidRPr="00FE1941">
                <w:t>.</w:t>
              </w:r>
            </w:ins>
          </w:p>
        </w:tc>
      </w:tr>
      <w:tr w:rsidR="002A6475" w:rsidRPr="00140E21" w14:paraId="3515688E" w14:textId="77777777" w:rsidTr="007A7FAD">
        <w:trPr>
          <w:cantSplit/>
          <w:jc w:val="center"/>
          <w:ins w:id="117" w:author="Huawei" w:date="2022-10-23T18:26:00Z"/>
        </w:trPr>
        <w:tc>
          <w:tcPr>
            <w:tcW w:w="3051" w:type="dxa"/>
          </w:tcPr>
          <w:p w14:paraId="11CA52AC" w14:textId="7DA6120B" w:rsidR="002A6475" w:rsidRDefault="002A6475" w:rsidP="00350B87">
            <w:pPr>
              <w:pStyle w:val="TAL"/>
              <w:rPr>
                <w:ins w:id="118" w:author="Huawei" w:date="2022-10-23T18:26:00Z"/>
                <w:lang w:eastAsia="zh-CN"/>
              </w:rPr>
            </w:pPr>
            <w:ins w:id="119" w:author="Huawei" w:date="2022-11-03T13:05:00Z">
              <w:r>
                <w:t>A</w:t>
              </w:r>
            </w:ins>
            <w:ins w:id="120" w:author="Huawei" w:date="2022-10-23T18:27:00Z">
              <w:r w:rsidRPr="00912926">
                <w:t xml:space="preserve">uthorization </w:t>
              </w:r>
            </w:ins>
            <w:ins w:id="121" w:author="Samsung_SA2#154AHE" w:date="2023-01-18T19:11:00Z">
              <w:r w:rsidR="00785AF5">
                <w:t xml:space="preserve">Result </w:t>
              </w:r>
            </w:ins>
            <w:commentRangeStart w:id="122"/>
            <w:ins w:id="123" w:author="Huawei" w:date="2022-12-04T11:49:00Z">
              <w:del w:id="124" w:author="Huawei_SA2#155" w:date="2023-01-31T13:10:00Z">
                <w:r w:rsidR="00530077" w:rsidRPr="00350B87" w:rsidDel="00350B87">
                  <w:rPr>
                    <w:highlight w:val="green"/>
                  </w:rPr>
                  <w:delText>I</w:delText>
                </w:r>
              </w:del>
            </w:ins>
            <w:commentRangeEnd w:id="122"/>
            <w:r w:rsidR="00350B87">
              <w:rPr>
                <w:rStyle w:val="CommentReference"/>
                <w:rFonts w:ascii="Times New Roman" w:hAnsi="Times New Roman"/>
              </w:rPr>
              <w:commentReference w:id="122"/>
            </w:r>
            <w:ins w:id="125" w:author="Huawei" w:date="2022-12-04T11:49:00Z">
              <w:del w:id="126" w:author="Huawei_SA2#155" w:date="2023-01-31T13:10:00Z">
                <w:r w:rsidR="00530077" w:rsidRPr="00350B87" w:rsidDel="00350B87">
                  <w:rPr>
                    <w:highlight w:val="green"/>
                  </w:rPr>
                  <w:delText>ndication</w:delText>
                </w:r>
                <w:r w:rsidR="00530077" w:rsidDel="00350B87">
                  <w:delText xml:space="preserve"> </w:delText>
                </w:r>
              </w:del>
              <w:r w:rsidR="00530077">
                <w:t>for HR-SBO</w:t>
              </w:r>
            </w:ins>
          </w:p>
        </w:tc>
        <w:tc>
          <w:tcPr>
            <w:tcW w:w="6578" w:type="dxa"/>
          </w:tcPr>
          <w:p w14:paraId="19D2550C" w14:textId="58693336" w:rsidR="002A6475" w:rsidRPr="00FE1941" w:rsidRDefault="002A6475" w:rsidP="008D67AE">
            <w:pPr>
              <w:pStyle w:val="TAL"/>
              <w:rPr>
                <w:ins w:id="127" w:author="Huawei" w:date="2022-10-23T18:26:00Z"/>
              </w:rPr>
            </w:pPr>
            <w:ins w:id="128" w:author="Huawei" w:date="2022-10-23T18:30:00Z">
              <w:r w:rsidRPr="00FE1941">
                <w:rPr>
                  <w:rFonts w:hint="eastAsia"/>
                  <w:lang w:eastAsia="zh-CN"/>
                </w:rPr>
                <w:t>I</w:t>
              </w:r>
              <w:r w:rsidRPr="00FE1941">
                <w:rPr>
                  <w:lang w:eastAsia="zh-CN"/>
                </w:rPr>
                <w:t>ndicates</w:t>
              </w:r>
            </w:ins>
            <w:ins w:id="129" w:author="Huawei" w:date="2022-12-04T11:55:00Z">
              <w:r w:rsidR="0048023C" w:rsidRPr="00FE1941">
                <w:rPr>
                  <w:lang w:eastAsia="zh-CN"/>
                </w:rPr>
                <w:t xml:space="preserve"> </w:t>
              </w:r>
            </w:ins>
            <w:ins w:id="130" w:author="Samsung_SA2#154AHE" w:date="2023-01-18T19:11:00Z">
              <w:r w:rsidR="00785AF5" w:rsidRPr="00FE1941">
                <w:rPr>
                  <w:lang w:eastAsia="zh-CN"/>
                </w:rPr>
                <w:t xml:space="preserve">whether </w:t>
              </w:r>
            </w:ins>
            <w:ins w:id="131" w:author="Huawei" w:date="2022-12-04T11:55:00Z">
              <w:r w:rsidR="0048023C" w:rsidRPr="00FE1941">
                <w:rPr>
                  <w:lang w:eastAsia="zh-CN"/>
                </w:rPr>
                <w:t>HR-SBO is authorized</w:t>
              </w:r>
            </w:ins>
            <w:ins w:id="132" w:author="Huawei" w:date="2022-10-23T18:30:00Z">
              <w:r w:rsidRPr="00FE1941">
                <w:t>. See details in clause 6.</w:t>
              </w:r>
            </w:ins>
            <w:ins w:id="133" w:author="Huawei" w:date="2022-12-26T14:08:00Z">
              <w:r w:rsidR="00932B2D" w:rsidRPr="00FE1941">
                <w:t>7</w:t>
              </w:r>
            </w:ins>
            <w:ins w:id="134" w:author="Huawei" w:date="2022-12-04T11:48:00Z">
              <w:r w:rsidR="00530077" w:rsidRPr="00FE1941">
                <w:t>.</w:t>
              </w:r>
            </w:ins>
            <w:ins w:id="135" w:author="Huawei" w:date="2023-01-09T22:38:00Z">
              <w:r w:rsidR="005E09AC" w:rsidRPr="00FE1941">
                <w:t>X</w:t>
              </w:r>
            </w:ins>
            <w:ins w:id="136" w:author="Huawei" w:date="2022-10-23T18:30:00Z">
              <w:r w:rsidRPr="00FE1941">
                <w:t xml:space="preserve"> of TS 23.548 [74].</w:t>
              </w:r>
            </w:ins>
            <w:ins w:id="137" w:author="Huawei_Hui_D3" w:date="2023-01-18T15:05:00Z">
              <w:r w:rsidR="004B2222" w:rsidRPr="00FE1941">
                <w:t xml:space="preserve"> This applies only for a V-SMF</w:t>
              </w:r>
            </w:ins>
            <w:ins w:id="138" w:author="Huawei_Hui_D3" w:date="2023-01-18T15:09:00Z">
              <w:r w:rsidR="004B2222" w:rsidRPr="00FE1941">
                <w:t xml:space="preserve"> (for V-SMF change </w:t>
              </w:r>
            </w:ins>
            <w:ins w:id="139" w:author="Huawei_Hui_D3" w:date="2023-01-18T15:11:00Z">
              <w:r w:rsidR="00D416AE" w:rsidRPr="00FE1941">
                <w:t xml:space="preserve">within same PLMN </w:t>
              </w:r>
            </w:ins>
            <w:ins w:id="140" w:author="Huawei_Hui_D3" w:date="2023-01-18T15:09:00Z">
              <w:r w:rsidR="004B2222" w:rsidRPr="00FE1941">
                <w:t>case)</w:t>
              </w:r>
              <w:del w:id="141" w:author="Huawei_SA2#155" w:date="2023-01-31T13:14:00Z">
                <w:r w:rsidR="004B2222" w:rsidRPr="00FE1941" w:rsidDel="008D67AE">
                  <w:delText xml:space="preserve"> </w:delText>
                </w:r>
                <w:r w:rsidR="004B2222" w:rsidRPr="008D67AE" w:rsidDel="008D67AE">
                  <w:rPr>
                    <w:highlight w:val="green"/>
                  </w:rPr>
                  <w:delText>or H-SMF (for V-SMF insertion case)</w:delText>
                </w:r>
              </w:del>
            </w:ins>
            <w:ins w:id="142" w:author="Huawei_Hui_D3" w:date="2023-01-18T15:05:00Z">
              <w:r w:rsidR="004B2222" w:rsidRPr="00FE1941">
                <w:t>.</w:t>
              </w:r>
            </w:ins>
          </w:p>
        </w:tc>
      </w:tr>
      <w:tr w:rsidR="002A6475" w:rsidRPr="00140E21" w14:paraId="3F5594AA" w14:textId="77777777" w:rsidTr="007A7FAD">
        <w:trPr>
          <w:cantSplit/>
          <w:jc w:val="center"/>
          <w:ins w:id="143" w:author="Huawei" w:date="2022-10-23T18:26:00Z"/>
        </w:trPr>
        <w:tc>
          <w:tcPr>
            <w:tcW w:w="3051" w:type="dxa"/>
          </w:tcPr>
          <w:p w14:paraId="1158D619" w14:textId="34B030A5" w:rsidR="002A6475" w:rsidRDefault="002A6475" w:rsidP="007A7FAD">
            <w:pPr>
              <w:pStyle w:val="TAL"/>
              <w:rPr>
                <w:ins w:id="144" w:author="Huawei" w:date="2022-10-23T18:26:00Z"/>
                <w:lang w:eastAsia="zh-CN"/>
              </w:rPr>
            </w:pPr>
            <w:ins w:id="145" w:author="Huawei" w:date="2022-11-03T13:05:00Z">
              <w:r>
                <w:t>VPLMN</w:t>
              </w:r>
            </w:ins>
            <w:ins w:id="146" w:author="Huawei" w:date="2022-12-04T11:49:00Z">
              <w:r w:rsidR="00530077">
                <w:t xml:space="preserve"> Specific Offloading Policy</w:t>
              </w:r>
            </w:ins>
          </w:p>
        </w:tc>
        <w:tc>
          <w:tcPr>
            <w:tcW w:w="6578" w:type="dxa"/>
          </w:tcPr>
          <w:p w14:paraId="181A2DA3" w14:textId="56DE93CE" w:rsidR="002A6475" w:rsidRPr="00FE1941" w:rsidRDefault="002A6475" w:rsidP="008D67AE">
            <w:pPr>
              <w:pStyle w:val="TAL"/>
              <w:rPr>
                <w:ins w:id="147" w:author="Huawei" w:date="2022-10-23T18:26:00Z"/>
              </w:rPr>
            </w:pPr>
            <w:ins w:id="148" w:author="Huawei" w:date="2022-10-23T18:30:00Z">
              <w:r w:rsidRPr="00FE1941">
                <w:t>Includes traffic description information</w:t>
              </w:r>
            </w:ins>
            <w:ins w:id="149" w:author="Huawei" w:date="2023-01-05T10:32:00Z">
              <w:r w:rsidR="00E8042A" w:rsidRPr="00FE1941">
                <w:t xml:space="preserve"> </w:t>
              </w:r>
            </w:ins>
            <w:ins w:id="150" w:author="Huawei" w:date="2022-10-23T18:30:00Z">
              <w:r w:rsidRPr="00FE1941">
                <w:t xml:space="preserve">authorized </w:t>
              </w:r>
            </w:ins>
            <w:ins w:id="151" w:author="Huawei" w:date="2022-11-04T20:45:00Z">
              <w:r w:rsidRPr="00FE1941">
                <w:t>for</w:t>
              </w:r>
            </w:ins>
            <w:ins w:id="152" w:author="Huawei" w:date="2022-10-23T18:30:00Z">
              <w:r w:rsidRPr="00FE1941">
                <w:t xml:space="preserve"> </w:t>
              </w:r>
            </w:ins>
            <w:ins w:id="153" w:author="Huawei" w:date="2023-01-05T10:33:00Z">
              <w:r w:rsidR="00E8042A" w:rsidRPr="00FE1941">
                <w:t xml:space="preserve">HR-SBO </w:t>
              </w:r>
            </w:ins>
            <w:ins w:id="154" w:author="Huawei" w:date="2022-10-23T18:30:00Z">
              <w:r w:rsidRPr="00FE1941">
                <w:t>in VPLMN</w:t>
              </w:r>
            </w:ins>
            <w:ins w:id="155" w:author="Huawei" w:date="2023-01-05T10:33:00Z">
              <w:r w:rsidR="00E8042A" w:rsidRPr="00FE1941">
                <w:t xml:space="preserve">, and the corresponding policy for </w:t>
              </w:r>
            </w:ins>
            <w:ins w:id="156" w:author="Huawei" w:date="2023-01-05T10:34:00Z">
              <w:r w:rsidR="00E8042A" w:rsidRPr="00FE1941">
                <w:t>the traffic</w:t>
              </w:r>
            </w:ins>
            <w:ins w:id="157" w:author="Huawei" w:date="2022-12-04T11:54:00Z">
              <w:r w:rsidR="00530077" w:rsidRPr="00FE1941">
                <w:t>.</w:t>
              </w:r>
            </w:ins>
            <w:ins w:id="158" w:author="Huawei_Hui_D3" w:date="2023-01-18T15:03:00Z">
              <w:r w:rsidR="004B2222" w:rsidRPr="00FE1941">
                <w:t xml:space="preserve"> </w:t>
              </w:r>
            </w:ins>
            <w:ins w:id="159" w:author="Huawei" w:date="2022-11-01T20:43:00Z">
              <w:r w:rsidRPr="00FE1941">
                <w:t>See details in clause 6.</w:t>
              </w:r>
            </w:ins>
            <w:ins w:id="160" w:author="Huawei" w:date="2022-12-26T14:08:00Z">
              <w:r w:rsidR="00932B2D" w:rsidRPr="00FE1941">
                <w:t>7</w:t>
              </w:r>
            </w:ins>
            <w:ins w:id="161" w:author="Huawei" w:date="2022-12-04T11:48:00Z">
              <w:r w:rsidR="00530077" w:rsidRPr="00FE1941">
                <w:t>.</w:t>
              </w:r>
            </w:ins>
            <w:ins w:id="162" w:author="Huawei" w:date="2023-01-09T22:38:00Z">
              <w:r w:rsidR="005E09AC" w:rsidRPr="00FE1941">
                <w:t>X</w:t>
              </w:r>
            </w:ins>
            <w:ins w:id="163" w:author="Huawei" w:date="2022-11-01T20:43:00Z">
              <w:r w:rsidRPr="00FE1941">
                <w:t xml:space="preserve"> of TS 23.548 [74].</w:t>
              </w:r>
            </w:ins>
            <w:ins w:id="164" w:author="Huawei_Hui_D3" w:date="2023-01-18T15:05:00Z">
              <w:r w:rsidR="004B2222" w:rsidRPr="00FE1941">
                <w:t xml:space="preserve"> </w:t>
              </w:r>
            </w:ins>
            <w:ins w:id="165" w:author="Huawei_Hui_D3" w:date="2023-01-18T15:09:00Z">
              <w:r w:rsidR="004B2222" w:rsidRPr="00FE1941">
                <w:t xml:space="preserve">(for V-SMF change </w:t>
              </w:r>
            </w:ins>
            <w:ins w:id="166" w:author="Huawei_Hui_D3" w:date="2023-01-18T15:11:00Z">
              <w:r w:rsidR="00D416AE" w:rsidRPr="00FE1941">
                <w:t xml:space="preserve">within same PLMN </w:t>
              </w:r>
            </w:ins>
            <w:ins w:id="167" w:author="Huawei_Hui_D3" w:date="2023-01-18T15:09:00Z">
              <w:r w:rsidR="004B2222" w:rsidRPr="00FE1941">
                <w:t>case)</w:t>
              </w:r>
              <w:del w:id="168" w:author="Huawei_SA2#155" w:date="2023-01-31T13:14:00Z">
                <w:r w:rsidR="004B2222" w:rsidRPr="00FE1941" w:rsidDel="008D67AE">
                  <w:delText xml:space="preserve"> </w:delText>
                </w:r>
                <w:r w:rsidR="004B2222" w:rsidRPr="008D67AE" w:rsidDel="008D67AE">
                  <w:rPr>
                    <w:highlight w:val="green"/>
                  </w:rPr>
                  <w:delText>or H-SMF (for V-SMF insertion case)</w:delText>
                </w:r>
              </w:del>
            </w:ins>
          </w:p>
        </w:tc>
      </w:tr>
      <w:tr w:rsidR="002A6475" w:rsidRPr="006014AF" w14:paraId="7DDCAE7B" w14:textId="77777777" w:rsidTr="007A7FAD">
        <w:trPr>
          <w:cantSplit/>
          <w:trHeight w:val="424"/>
          <w:jc w:val="center"/>
        </w:trPr>
        <w:tc>
          <w:tcPr>
            <w:tcW w:w="9629" w:type="dxa"/>
            <w:gridSpan w:val="2"/>
          </w:tcPr>
          <w:p w14:paraId="51351E6A" w14:textId="77777777" w:rsidR="002A6475" w:rsidRPr="002217D3" w:rsidRDefault="002A6475" w:rsidP="007A7FAD">
            <w:pPr>
              <w:pStyle w:val="TAL"/>
              <w:rPr>
                <w:b/>
                <w:bCs/>
                <w:lang w:eastAsia="zh-CN"/>
              </w:rPr>
            </w:pPr>
            <w:r w:rsidRPr="002217D3">
              <w:rPr>
                <w:b/>
                <w:bCs/>
                <w:lang w:eastAsia="zh-CN"/>
              </w:rPr>
              <w:t>AF Coordination Information:</w:t>
            </w:r>
          </w:p>
        </w:tc>
      </w:tr>
      <w:tr w:rsidR="002A6475" w:rsidRPr="00140E21" w14:paraId="3BF7B030" w14:textId="77777777" w:rsidTr="007A7FAD">
        <w:trPr>
          <w:cantSplit/>
          <w:jc w:val="center"/>
        </w:trPr>
        <w:tc>
          <w:tcPr>
            <w:tcW w:w="3051" w:type="dxa"/>
          </w:tcPr>
          <w:p w14:paraId="161EAD0E" w14:textId="77777777" w:rsidR="002A6475" w:rsidRPr="00140E21" w:rsidRDefault="002A6475" w:rsidP="007A7FAD">
            <w:pPr>
              <w:pStyle w:val="TAL"/>
              <w:rPr>
                <w:lang w:eastAsia="zh-CN"/>
              </w:rPr>
            </w:pPr>
            <w:r>
              <w:rPr>
                <w:lang w:eastAsia="zh-CN"/>
              </w:rPr>
              <w:t>Source DNAI</w:t>
            </w:r>
          </w:p>
        </w:tc>
        <w:tc>
          <w:tcPr>
            <w:tcW w:w="6578" w:type="dxa"/>
          </w:tcPr>
          <w:p w14:paraId="31E1BC0B" w14:textId="77777777" w:rsidR="002A6475" w:rsidRPr="00140E21" w:rsidRDefault="002A6475" w:rsidP="007A7FAD">
            <w:pPr>
              <w:pStyle w:val="TAL"/>
              <w:rPr>
                <w:lang w:eastAsia="zh-CN"/>
              </w:rPr>
            </w:pPr>
            <w:r>
              <w:rPr>
                <w:lang w:eastAsia="zh-CN"/>
              </w:rPr>
              <w:t>The DNAI from where the UE is moving.</w:t>
            </w:r>
          </w:p>
        </w:tc>
      </w:tr>
      <w:tr w:rsidR="002A6475" w:rsidRPr="00140E21" w14:paraId="61A5CBF5" w14:textId="77777777" w:rsidTr="007A7FAD">
        <w:trPr>
          <w:cantSplit/>
          <w:jc w:val="center"/>
        </w:trPr>
        <w:tc>
          <w:tcPr>
            <w:tcW w:w="3051" w:type="dxa"/>
          </w:tcPr>
          <w:p w14:paraId="282EF223" w14:textId="77777777" w:rsidR="002A6475" w:rsidRPr="00140E21" w:rsidRDefault="002A6475" w:rsidP="007A7FAD">
            <w:pPr>
              <w:pStyle w:val="TAL"/>
            </w:pPr>
            <w:r>
              <w:t>UE IP address in Source DNAI</w:t>
            </w:r>
          </w:p>
        </w:tc>
        <w:tc>
          <w:tcPr>
            <w:tcW w:w="6578" w:type="dxa"/>
          </w:tcPr>
          <w:p w14:paraId="2C0BF43E" w14:textId="77777777" w:rsidR="002A6475" w:rsidRPr="00140E21" w:rsidRDefault="002A6475" w:rsidP="007A7FAD">
            <w:pPr>
              <w:pStyle w:val="TAL"/>
            </w:pPr>
            <w:r>
              <w:t>The UE IP address in the Source DNAI.</w:t>
            </w:r>
          </w:p>
        </w:tc>
      </w:tr>
      <w:tr w:rsidR="002A6475" w:rsidRPr="00140E21" w14:paraId="61E8D726" w14:textId="77777777" w:rsidTr="007A7FAD">
        <w:trPr>
          <w:cantSplit/>
          <w:jc w:val="center"/>
        </w:trPr>
        <w:tc>
          <w:tcPr>
            <w:tcW w:w="3051" w:type="dxa"/>
          </w:tcPr>
          <w:p w14:paraId="308E6340" w14:textId="77777777" w:rsidR="002A6475" w:rsidRPr="00140E21" w:rsidRDefault="002A6475" w:rsidP="007A7FAD">
            <w:pPr>
              <w:pStyle w:val="TAL"/>
            </w:pPr>
            <w:r>
              <w:t>List of Notification Correlation IDs</w:t>
            </w:r>
          </w:p>
        </w:tc>
        <w:tc>
          <w:tcPr>
            <w:tcW w:w="6578" w:type="dxa"/>
          </w:tcPr>
          <w:p w14:paraId="618261A5" w14:textId="77777777" w:rsidR="002A6475" w:rsidRPr="00140E21" w:rsidRDefault="002A6475" w:rsidP="007A7FAD">
            <w:pPr>
              <w:pStyle w:val="TAL"/>
            </w:pPr>
            <w:r>
              <w:t>Notification Correlation IDs for UP path change event as received in the PCC Rules</w:t>
            </w:r>
          </w:p>
        </w:tc>
      </w:tr>
      <w:tr w:rsidR="002A6475" w:rsidRPr="00140E21" w14:paraId="300430BE" w14:textId="77777777" w:rsidTr="007A7FAD">
        <w:trPr>
          <w:cantSplit/>
          <w:jc w:val="center"/>
        </w:trPr>
        <w:tc>
          <w:tcPr>
            <w:tcW w:w="3051" w:type="dxa"/>
          </w:tcPr>
          <w:p w14:paraId="3C92AF56" w14:textId="77777777" w:rsidR="002A6475" w:rsidRPr="00140E21" w:rsidRDefault="002A6475" w:rsidP="007A7FAD">
            <w:pPr>
              <w:pStyle w:val="TAL"/>
            </w:pPr>
            <w:r>
              <w:t>For each notification correlation ID: Uplink buffering indication</w:t>
            </w:r>
          </w:p>
        </w:tc>
        <w:tc>
          <w:tcPr>
            <w:tcW w:w="6578" w:type="dxa"/>
          </w:tcPr>
          <w:p w14:paraId="625D4A9C" w14:textId="77777777" w:rsidR="002A6475" w:rsidRPr="00140E21" w:rsidRDefault="002A6475" w:rsidP="007A7FAD">
            <w:pPr>
              <w:pStyle w:val="TAL"/>
            </w:pPr>
            <w:r>
              <w:t>Uplink buffering indication as received from the AF for this notification correlation id during Early Notification.</w:t>
            </w:r>
          </w:p>
        </w:tc>
      </w:tr>
      <w:tr w:rsidR="002A6475" w:rsidRPr="00140E21" w14:paraId="351C5536" w14:textId="77777777" w:rsidTr="007A7FAD">
        <w:trPr>
          <w:cantSplit/>
          <w:trHeight w:val="424"/>
          <w:jc w:val="center"/>
        </w:trPr>
        <w:tc>
          <w:tcPr>
            <w:tcW w:w="9629" w:type="dxa"/>
            <w:gridSpan w:val="2"/>
          </w:tcPr>
          <w:p w14:paraId="2BCEBC58" w14:textId="77777777" w:rsidR="002A6475" w:rsidRPr="00140E21" w:rsidRDefault="002A6475" w:rsidP="007A7FAD">
            <w:pPr>
              <w:pStyle w:val="TAL"/>
              <w:rPr>
                <w:lang w:eastAsia="zh-CN"/>
              </w:rPr>
            </w:pPr>
            <w:r w:rsidRPr="00140E21">
              <w:rPr>
                <w:b/>
                <w:lang w:eastAsia="zh-CN"/>
              </w:rPr>
              <w:t>For each QoS Flow in the PDU Session:</w:t>
            </w:r>
          </w:p>
        </w:tc>
      </w:tr>
      <w:tr w:rsidR="002A6475" w:rsidRPr="00140E21" w14:paraId="55FF1F05" w14:textId="77777777" w:rsidTr="007A7FAD">
        <w:trPr>
          <w:cantSplit/>
          <w:jc w:val="center"/>
        </w:trPr>
        <w:tc>
          <w:tcPr>
            <w:tcW w:w="3051" w:type="dxa"/>
          </w:tcPr>
          <w:p w14:paraId="1AFDB8E9" w14:textId="77777777" w:rsidR="002A6475" w:rsidRPr="00140E21" w:rsidRDefault="002A6475" w:rsidP="007A7FAD">
            <w:pPr>
              <w:pStyle w:val="TAL"/>
            </w:pPr>
            <w:r w:rsidRPr="00140E21">
              <w:rPr>
                <w:szCs w:val="18"/>
              </w:rPr>
              <w:t>5G QoS Identifier (5QI)</w:t>
            </w:r>
          </w:p>
        </w:tc>
        <w:tc>
          <w:tcPr>
            <w:tcW w:w="6578" w:type="dxa"/>
          </w:tcPr>
          <w:p w14:paraId="12AB7047" w14:textId="77777777" w:rsidR="002A6475" w:rsidRPr="00140E21" w:rsidRDefault="002A6475" w:rsidP="007A7FAD">
            <w:pPr>
              <w:pStyle w:val="TAL"/>
            </w:pPr>
            <w:r w:rsidRPr="00140E21">
              <w:rPr>
                <w:szCs w:val="18"/>
              </w:rPr>
              <w:t>Identifier for the authorized QoS parameters for the service data flow.</w:t>
            </w:r>
          </w:p>
        </w:tc>
      </w:tr>
      <w:tr w:rsidR="002A6475" w:rsidRPr="00140E21" w14:paraId="1134983A" w14:textId="77777777" w:rsidTr="007A7FAD">
        <w:trPr>
          <w:cantSplit/>
          <w:jc w:val="center"/>
        </w:trPr>
        <w:tc>
          <w:tcPr>
            <w:tcW w:w="3051" w:type="dxa"/>
          </w:tcPr>
          <w:p w14:paraId="3755EABE" w14:textId="77777777" w:rsidR="002A6475" w:rsidRPr="00140E21" w:rsidRDefault="002A6475" w:rsidP="007A7FAD">
            <w:pPr>
              <w:pStyle w:val="TAL"/>
              <w:rPr>
                <w:szCs w:val="18"/>
              </w:rPr>
            </w:pPr>
            <w:r w:rsidRPr="00140E21">
              <w:rPr>
                <w:szCs w:val="18"/>
              </w:rPr>
              <w:t>ARP</w:t>
            </w:r>
          </w:p>
        </w:tc>
        <w:tc>
          <w:tcPr>
            <w:tcW w:w="6578" w:type="dxa"/>
          </w:tcPr>
          <w:p w14:paraId="761B5263" w14:textId="77777777" w:rsidR="002A6475" w:rsidRPr="00140E21" w:rsidRDefault="002A6475" w:rsidP="007A7FA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2A6475" w:rsidRPr="00140E21" w14:paraId="617428D6" w14:textId="77777777" w:rsidTr="007A7FAD">
        <w:trPr>
          <w:cantSplit/>
          <w:jc w:val="center"/>
        </w:trPr>
        <w:tc>
          <w:tcPr>
            <w:tcW w:w="3051" w:type="dxa"/>
          </w:tcPr>
          <w:p w14:paraId="29C0B114" w14:textId="77777777" w:rsidR="002A6475" w:rsidRPr="00140E21" w:rsidRDefault="002A6475" w:rsidP="007A7FAD">
            <w:pPr>
              <w:pStyle w:val="TAL"/>
              <w:rPr>
                <w:szCs w:val="18"/>
              </w:rPr>
            </w:pPr>
            <w:r w:rsidRPr="00140E21">
              <w:t>GFBR</w:t>
            </w:r>
          </w:p>
        </w:tc>
        <w:tc>
          <w:tcPr>
            <w:tcW w:w="6578" w:type="dxa"/>
          </w:tcPr>
          <w:p w14:paraId="60561518" w14:textId="77777777" w:rsidR="002A6475" w:rsidRPr="00140E21" w:rsidRDefault="002A6475" w:rsidP="007A7FAD">
            <w:pPr>
              <w:pStyle w:val="TAL"/>
              <w:rPr>
                <w:szCs w:val="18"/>
              </w:rPr>
            </w:pPr>
            <w:r w:rsidRPr="00140E21">
              <w:t>Guaranteed Flow Bit Rate (GFBR) - UL and DL</w:t>
            </w:r>
            <w:r>
              <w:t>.</w:t>
            </w:r>
          </w:p>
        </w:tc>
      </w:tr>
      <w:tr w:rsidR="002A6475" w:rsidRPr="00140E21" w14:paraId="683F4EFA" w14:textId="77777777" w:rsidTr="007A7FAD">
        <w:trPr>
          <w:cantSplit/>
          <w:jc w:val="center"/>
        </w:trPr>
        <w:tc>
          <w:tcPr>
            <w:tcW w:w="3051" w:type="dxa"/>
          </w:tcPr>
          <w:p w14:paraId="404F81E5" w14:textId="77777777" w:rsidR="002A6475" w:rsidRPr="00140E21" w:rsidRDefault="002A6475" w:rsidP="007A7FAD">
            <w:pPr>
              <w:pStyle w:val="TAL"/>
              <w:rPr>
                <w:szCs w:val="18"/>
              </w:rPr>
            </w:pPr>
            <w:r w:rsidRPr="00140E21">
              <w:rPr>
                <w:szCs w:val="18"/>
              </w:rPr>
              <w:t>MFBR</w:t>
            </w:r>
          </w:p>
        </w:tc>
        <w:tc>
          <w:tcPr>
            <w:tcW w:w="6578" w:type="dxa"/>
          </w:tcPr>
          <w:p w14:paraId="4536F419" w14:textId="77777777" w:rsidR="002A6475" w:rsidRPr="00140E21" w:rsidRDefault="002A6475" w:rsidP="007A7FAD">
            <w:pPr>
              <w:pStyle w:val="TAL"/>
              <w:rPr>
                <w:szCs w:val="18"/>
              </w:rPr>
            </w:pPr>
            <w:r w:rsidRPr="00140E21">
              <w:rPr>
                <w:szCs w:val="18"/>
              </w:rPr>
              <w:t>Maximum Flow Bit Rate (MFBR) - UL and DL</w:t>
            </w:r>
            <w:r>
              <w:rPr>
                <w:szCs w:val="18"/>
              </w:rPr>
              <w:t>.</w:t>
            </w:r>
          </w:p>
        </w:tc>
      </w:tr>
      <w:tr w:rsidR="002A6475" w:rsidRPr="00140E21" w14:paraId="285D4D14" w14:textId="77777777" w:rsidTr="007A7FAD">
        <w:trPr>
          <w:cantSplit/>
          <w:jc w:val="center"/>
        </w:trPr>
        <w:tc>
          <w:tcPr>
            <w:tcW w:w="3051" w:type="dxa"/>
          </w:tcPr>
          <w:p w14:paraId="5FC5BC3D" w14:textId="77777777" w:rsidR="002A6475" w:rsidRPr="00140E21" w:rsidRDefault="002A6475" w:rsidP="007A7FAD">
            <w:pPr>
              <w:pStyle w:val="TAL"/>
              <w:rPr>
                <w:szCs w:val="18"/>
              </w:rPr>
            </w:pPr>
            <w:r w:rsidRPr="00140E21">
              <w:rPr>
                <w:szCs w:val="18"/>
                <w:lang w:eastAsia="zh-CN"/>
              </w:rPr>
              <w:t>Priority Level</w:t>
            </w:r>
          </w:p>
        </w:tc>
        <w:tc>
          <w:tcPr>
            <w:tcW w:w="6578" w:type="dxa"/>
          </w:tcPr>
          <w:p w14:paraId="3FD34DD2" w14:textId="77777777" w:rsidR="002A6475" w:rsidRPr="00140E21" w:rsidRDefault="002A6475" w:rsidP="007A7FAD">
            <w:pPr>
              <w:pStyle w:val="TAL"/>
              <w:rPr>
                <w:szCs w:val="18"/>
              </w:rPr>
            </w:pPr>
            <w:r w:rsidRPr="00140E21">
              <w:t>Indicates a priority in scheduling resources among QoS Flows.</w:t>
            </w:r>
          </w:p>
        </w:tc>
      </w:tr>
      <w:tr w:rsidR="002A6475" w:rsidRPr="00140E21" w14:paraId="50A4A084" w14:textId="77777777" w:rsidTr="007A7FAD">
        <w:trPr>
          <w:cantSplit/>
          <w:jc w:val="center"/>
        </w:trPr>
        <w:tc>
          <w:tcPr>
            <w:tcW w:w="3051" w:type="dxa"/>
          </w:tcPr>
          <w:p w14:paraId="1E62BF4D" w14:textId="77777777" w:rsidR="002A6475" w:rsidRPr="00140E21" w:rsidRDefault="002A6475" w:rsidP="007A7FAD">
            <w:pPr>
              <w:pStyle w:val="TAL"/>
              <w:rPr>
                <w:szCs w:val="18"/>
              </w:rPr>
            </w:pPr>
            <w:r w:rsidRPr="00140E21">
              <w:rPr>
                <w:szCs w:val="18"/>
                <w:lang w:eastAsia="zh-CN"/>
              </w:rPr>
              <w:t xml:space="preserve">Averaging Window </w:t>
            </w:r>
          </w:p>
        </w:tc>
        <w:tc>
          <w:tcPr>
            <w:tcW w:w="6578" w:type="dxa"/>
          </w:tcPr>
          <w:p w14:paraId="4D51A7F1" w14:textId="77777777" w:rsidR="002A6475" w:rsidRPr="00140E21" w:rsidRDefault="002A6475" w:rsidP="007A7FAD">
            <w:pPr>
              <w:pStyle w:val="TAL"/>
              <w:rPr>
                <w:szCs w:val="18"/>
              </w:rPr>
            </w:pPr>
            <w:r w:rsidRPr="00140E21">
              <w:rPr>
                <w:lang w:eastAsia="zh-CN"/>
              </w:rPr>
              <w:t>Represents the duration over which the guaranteed and maximum bitrate shall be calculated.</w:t>
            </w:r>
          </w:p>
        </w:tc>
      </w:tr>
      <w:tr w:rsidR="002A6475" w:rsidRPr="00140E21" w14:paraId="3E3AB27C" w14:textId="77777777" w:rsidTr="007A7FAD">
        <w:trPr>
          <w:cantSplit/>
          <w:jc w:val="center"/>
        </w:trPr>
        <w:tc>
          <w:tcPr>
            <w:tcW w:w="3051" w:type="dxa"/>
          </w:tcPr>
          <w:p w14:paraId="56AECB3B" w14:textId="77777777" w:rsidR="002A6475" w:rsidRPr="00140E21" w:rsidRDefault="002A6475" w:rsidP="007A7FAD">
            <w:pPr>
              <w:pStyle w:val="TAL"/>
              <w:rPr>
                <w:szCs w:val="18"/>
              </w:rPr>
            </w:pPr>
            <w:r w:rsidRPr="00140E21">
              <w:rPr>
                <w:szCs w:val="18"/>
                <w:lang w:eastAsia="zh-CN"/>
              </w:rPr>
              <w:t>Maximum Data Burst Volume</w:t>
            </w:r>
          </w:p>
        </w:tc>
        <w:tc>
          <w:tcPr>
            <w:tcW w:w="6578" w:type="dxa"/>
          </w:tcPr>
          <w:p w14:paraId="0AB78A20" w14:textId="77777777" w:rsidR="002A6475" w:rsidRPr="00140E21" w:rsidRDefault="002A6475" w:rsidP="007A7FAD">
            <w:pPr>
              <w:pStyle w:val="TAL"/>
              <w:rPr>
                <w:szCs w:val="18"/>
              </w:rPr>
            </w:pPr>
            <w:r w:rsidRPr="00140E21">
              <w:rPr>
                <w:lang w:eastAsia="zh-CN"/>
              </w:rPr>
              <w:t>Denotes the largest amount of data that is required to be transferred within a period of 5G-AN PDB.</w:t>
            </w:r>
          </w:p>
        </w:tc>
      </w:tr>
      <w:tr w:rsidR="002A6475" w:rsidRPr="00140E21" w14:paraId="58C56039" w14:textId="77777777" w:rsidTr="007A7FAD">
        <w:trPr>
          <w:cantSplit/>
          <w:jc w:val="center"/>
        </w:trPr>
        <w:tc>
          <w:tcPr>
            <w:tcW w:w="3051" w:type="dxa"/>
          </w:tcPr>
          <w:p w14:paraId="6CDE161C" w14:textId="77777777" w:rsidR="002A6475" w:rsidRPr="00140E21" w:rsidRDefault="002A6475" w:rsidP="007A7FAD">
            <w:pPr>
              <w:pStyle w:val="TAL"/>
            </w:pPr>
            <w:r w:rsidRPr="00140E21">
              <w:rPr>
                <w:szCs w:val="18"/>
              </w:rPr>
              <w:t xml:space="preserve">Reflective QoS Control </w:t>
            </w:r>
          </w:p>
        </w:tc>
        <w:tc>
          <w:tcPr>
            <w:tcW w:w="6578" w:type="dxa"/>
          </w:tcPr>
          <w:p w14:paraId="1F0332ED" w14:textId="77777777" w:rsidR="002A6475" w:rsidRPr="00140E21" w:rsidRDefault="002A6475" w:rsidP="007A7FAD">
            <w:pPr>
              <w:pStyle w:val="TAL"/>
            </w:pPr>
            <w:r w:rsidRPr="00140E21">
              <w:t>Indicates to apply reflective QoS for the SDF in the TFT.</w:t>
            </w:r>
          </w:p>
        </w:tc>
      </w:tr>
      <w:tr w:rsidR="002A6475" w:rsidRPr="00140E21" w14:paraId="5B0E57D2" w14:textId="77777777" w:rsidTr="007A7FAD">
        <w:trPr>
          <w:cantSplit/>
          <w:jc w:val="center"/>
        </w:trPr>
        <w:tc>
          <w:tcPr>
            <w:tcW w:w="3051" w:type="dxa"/>
          </w:tcPr>
          <w:p w14:paraId="27095867" w14:textId="77777777" w:rsidR="002A6475" w:rsidRPr="00140E21" w:rsidRDefault="002A6475" w:rsidP="007A7FAD">
            <w:pPr>
              <w:pStyle w:val="TAL"/>
            </w:pPr>
            <w:r w:rsidRPr="00140E21">
              <w:rPr>
                <w:lang w:eastAsia="zh-CN"/>
              </w:rPr>
              <w:t>QoS Notification Control (QNC)</w:t>
            </w:r>
          </w:p>
        </w:tc>
        <w:tc>
          <w:tcPr>
            <w:tcW w:w="6578" w:type="dxa"/>
          </w:tcPr>
          <w:p w14:paraId="2C913E43" w14:textId="77777777" w:rsidR="002A6475" w:rsidRPr="00140E21" w:rsidRDefault="002A6475" w:rsidP="007A7FAD">
            <w:pPr>
              <w:pStyle w:val="TAL"/>
            </w:pPr>
            <w:r w:rsidRPr="00140E21">
              <w:rPr>
                <w:lang w:eastAsia="zh-CN"/>
              </w:rPr>
              <w:t>Indicates whether notifications are requested from 3GPP RAN when the GFBR can no longer (or can again) be guaranteed for a QoS Flow during the lifetime of the QoS Flow.</w:t>
            </w:r>
          </w:p>
        </w:tc>
      </w:tr>
      <w:tr w:rsidR="002A6475" w:rsidRPr="00140E21" w14:paraId="644A7CD2" w14:textId="77777777" w:rsidTr="007A7FAD">
        <w:trPr>
          <w:cantSplit/>
          <w:jc w:val="center"/>
        </w:trPr>
        <w:tc>
          <w:tcPr>
            <w:tcW w:w="3051" w:type="dxa"/>
          </w:tcPr>
          <w:p w14:paraId="504BF811" w14:textId="77777777" w:rsidR="002A6475" w:rsidRPr="00140E21" w:rsidRDefault="002A6475" w:rsidP="007A7FAD">
            <w:pPr>
              <w:pStyle w:val="TAL"/>
            </w:pPr>
            <w:r w:rsidRPr="00140E21">
              <w:rPr>
                <w:lang w:eastAsia="zh-CN"/>
              </w:rPr>
              <w:t>Maximum Packet Loss Rate</w:t>
            </w:r>
          </w:p>
        </w:tc>
        <w:tc>
          <w:tcPr>
            <w:tcW w:w="6578" w:type="dxa"/>
          </w:tcPr>
          <w:p w14:paraId="0D7889C8" w14:textId="77777777" w:rsidR="002A6475" w:rsidRPr="00140E21" w:rsidRDefault="002A6475" w:rsidP="007A7FAD">
            <w:pPr>
              <w:pStyle w:val="TAL"/>
            </w:pPr>
            <w:r w:rsidRPr="00140E21">
              <w:rPr>
                <w:lang w:eastAsia="zh-CN"/>
              </w:rPr>
              <w:t xml:space="preserve">Maximum Packet Loss Rate - </w:t>
            </w:r>
            <w:r w:rsidRPr="00140E21">
              <w:t>UL and DL.</w:t>
            </w:r>
          </w:p>
        </w:tc>
      </w:tr>
      <w:tr w:rsidR="002A6475" w:rsidRPr="00140E21" w14:paraId="4F140183" w14:textId="77777777" w:rsidTr="007A7FAD">
        <w:trPr>
          <w:cantSplit/>
          <w:trHeight w:val="424"/>
          <w:jc w:val="center"/>
        </w:trPr>
        <w:tc>
          <w:tcPr>
            <w:tcW w:w="9629" w:type="dxa"/>
            <w:gridSpan w:val="2"/>
          </w:tcPr>
          <w:p w14:paraId="18A362DA" w14:textId="77777777" w:rsidR="002A6475" w:rsidRPr="00140E21" w:rsidRDefault="002A6475" w:rsidP="007A7FAD">
            <w:pPr>
              <w:pStyle w:val="TAL"/>
              <w:rPr>
                <w:b/>
                <w:lang w:eastAsia="zh-CN"/>
              </w:rPr>
            </w:pPr>
            <w:r w:rsidRPr="00140E21">
              <w:rPr>
                <w:b/>
                <w:lang w:eastAsia="zh-CN"/>
              </w:rPr>
              <w:t>Mapped EPS Bearer Context for Each QFI to support interworking with EPS:</w:t>
            </w:r>
          </w:p>
        </w:tc>
      </w:tr>
      <w:tr w:rsidR="002A6475" w:rsidRPr="00140E21" w14:paraId="06C86EE4" w14:textId="77777777" w:rsidTr="007A7FAD">
        <w:trPr>
          <w:cantSplit/>
          <w:jc w:val="center"/>
        </w:trPr>
        <w:tc>
          <w:tcPr>
            <w:tcW w:w="3051" w:type="dxa"/>
          </w:tcPr>
          <w:p w14:paraId="4D8AE0E5" w14:textId="77777777" w:rsidR="002A6475" w:rsidRPr="00140E21" w:rsidRDefault="002A6475" w:rsidP="007A7FAD">
            <w:pPr>
              <w:pStyle w:val="TAL"/>
            </w:pPr>
            <w:r w:rsidRPr="00140E21">
              <w:lastRenderedPageBreak/>
              <w:t>EPS Bearer Id</w:t>
            </w:r>
          </w:p>
        </w:tc>
        <w:tc>
          <w:tcPr>
            <w:tcW w:w="6578" w:type="dxa"/>
          </w:tcPr>
          <w:p w14:paraId="63E29704" w14:textId="77777777" w:rsidR="002A6475" w:rsidRPr="00140E21" w:rsidRDefault="002A6475" w:rsidP="007A7FAD">
            <w:pPr>
              <w:pStyle w:val="TAL"/>
            </w:pPr>
            <w:r w:rsidRPr="00140E21">
              <w:t>An EPS bearer identity uniquely identifies an EPS bearer for one UE accessing via E-UTRAN</w:t>
            </w:r>
            <w:r>
              <w:t>.</w:t>
            </w:r>
          </w:p>
        </w:tc>
      </w:tr>
      <w:tr w:rsidR="002A6475" w:rsidRPr="00140E21" w14:paraId="1BBEA345" w14:textId="77777777" w:rsidTr="007A7FAD">
        <w:trPr>
          <w:cantSplit/>
          <w:jc w:val="center"/>
        </w:trPr>
        <w:tc>
          <w:tcPr>
            <w:tcW w:w="3051" w:type="dxa"/>
          </w:tcPr>
          <w:p w14:paraId="5252CCA9" w14:textId="77777777" w:rsidR="002A6475" w:rsidRPr="00140E21" w:rsidRDefault="002A6475" w:rsidP="007A7FAD">
            <w:pPr>
              <w:pStyle w:val="TAL"/>
            </w:pPr>
            <w:r>
              <w:t>TI</w:t>
            </w:r>
          </w:p>
        </w:tc>
        <w:tc>
          <w:tcPr>
            <w:tcW w:w="6578" w:type="dxa"/>
          </w:tcPr>
          <w:p w14:paraId="4D825333" w14:textId="77777777" w:rsidR="002A6475" w:rsidRPr="00140E21" w:rsidRDefault="002A6475" w:rsidP="007A7FAD">
            <w:pPr>
              <w:pStyle w:val="TAL"/>
            </w:pPr>
            <w:r>
              <w:t>The GERAN/UTRAN Transaction ID (if any) that is associated with the EPS Bearer ID which is part of the Bearer Context received from the MME.</w:t>
            </w:r>
          </w:p>
        </w:tc>
      </w:tr>
      <w:tr w:rsidR="002A6475" w:rsidRPr="00140E21" w14:paraId="2A3920D6" w14:textId="77777777" w:rsidTr="007A7FAD">
        <w:trPr>
          <w:cantSplit/>
          <w:jc w:val="center"/>
        </w:trPr>
        <w:tc>
          <w:tcPr>
            <w:tcW w:w="3051" w:type="dxa"/>
          </w:tcPr>
          <w:p w14:paraId="7B8A5C70" w14:textId="77777777" w:rsidR="002A6475" w:rsidRPr="00140E21" w:rsidRDefault="002A6475" w:rsidP="007A7FAD">
            <w:pPr>
              <w:pStyle w:val="TAL"/>
            </w:pPr>
            <w:r>
              <w:t>BSS Container</w:t>
            </w:r>
          </w:p>
        </w:tc>
        <w:tc>
          <w:tcPr>
            <w:tcW w:w="6578" w:type="dxa"/>
          </w:tcPr>
          <w:p w14:paraId="060934BE" w14:textId="77777777" w:rsidR="002A6475" w:rsidRPr="00140E21" w:rsidRDefault="002A6475" w:rsidP="007A7FAD">
            <w:pPr>
              <w:pStyle w:val="TAL"/>
            </w:pPr>
            <w:r>
              <w:t>The GERAN BSS Container (if any) that is associated with the EPS Bearer ID which is part of the Bearer Context received from the MME.</w:t>
            </w:r>
          </w:p>
        </w:tc>
      </w:tr>
      <w:tr w:rsidR="002A6475" w:rsidRPr="00140E21" w14:paraId="26AADA61" w14:textId="77777777" w:rsidTr="007A7FAD">
        <w:trPr>
          <w:cantSplit/>
          <w:jc w:val="center"/>
        </w:trPr>
        <w:tc>
          <w:tcPr>
            <w:tcW w:w="3051" w:type="dxa"/>
          </w:tcPr>
          <w:p w14:paraId="6CAD73FA" w14:textId="77777777" w:rsidR="002A6475" w:rsidRPr="00140E21" w:rsidRDefault="002A6475" w:rsidP="007A7FAD">
            <w:pPr>
              <w:pStyle w:val="TAL"/>
            </w:pPr>
            <w:r w:rsidRPr="00140E21">
              <w:t>Mapped EPS Bearer QoS</w:t>
            </w:r>
          </w:p>
        </w:tc>
        <w:tc>
          <w:tcPr>
            <w:tcW w:w="6578" w:type="dxa"/>
          </w:tcPr>
          <w:p w14:paraId="55472D8A" w14:textId="77777777" w:rsidR="002A6475" w:rsidRPr="00140E21" w:rsidRDefault="002A6475" w:rsidP="007A7FAD">
            <w:pPr>
              <w:pStyle w:val="TAL"/>
            </w:pPr>
            <w:r w:rsidRPr="00140E21">
              <w:t>ARP, GBR, MBR, QCI.</w:t>
            </w:r>
          </w:p>
        </w:tc>
      </w:tr>
      <w:tr w:rsidR="002A6475" w:rsidRPr="00140E21" w14:paraId="0E4596A0" w14:textId="77777777" w:rsidTr="007A7FAD">
        <w:trPr>
          <w:cantSplit/>
          <w:jc w:val="center"/>
        </w:trPr>
        <w:tc>
          <w:tcPr>
            <w:tcW w:w="3051" w:type="dxa"/>
          </w:tcPr>
          <w:p w14:paraId="03888D83" w14:textId="77777777" w:rsidR="002A6475" w:rsidRPr="00140E21" w:rsidRDefault="002A6475" w:rsidP="007A7FAD">
            <w:pPr>
              <w:pStyle w:val="TAL"/>
            </w:pPr>
            <w:r w:rsidRPr="00140E21">
              <w:t>PGW-U tunnel Information</w:t>
            </w:r>
          </w:p>
        </w:tc>
        <w:tc>
          <w:tcPr>
            <w:tcW w:w="6578" w:type="dxa"/>
          </w:tcPr>
          <w:p w14:paraId="28A99F00" w14:textId="77777777" w:rsidR="002A6475" w:rsidRPr="00140E21" w:rsidRDefault="002A6475" w:rsidP="007A7FAD">
            <w:pPr>
              <w:pStyle w:val="TAL"/>
              <w:rPr>
                <w:lang w:eastAsia="zh-CN"/>
              </w:rPr>
            </w:pPr>
            <w:r w:rsidRPr="00140E21">
              <w:rPr>
                <w:lang w:eastAsia="zh-CN"/>
              </w:rPr>
              <w:t>PGW-U S5/S8 GTP-U tunnel IP address and TEID information.</w:t>
            </w:r>
          </w:p>
        </w:tc>
      </w:tr>
      <w:tr w:rsidR="002A6475" w:rsidRPr="00140E21" w14:paraId="478842F8" w14:textId="77777777" w:rsidTr="007A7FAD">
        <w:trPr>
          <w:cantSplit/>
          <w:jc w:val="center"/>
        </w:trPr>
        <w:tc>
          <w:tcPr>
            <w:tcW w:w="3051" w:type="dxa"/>
          </w:tcPr>
          <w:p w14:paraId="1EB02084" w14:textId="77777777" w:rsidR="002A6475" w:rsidRPr="00140E21" w:rsidRDefault="002A6475" w:rsidP="007A7FAD">
            <w:pPr>
              <w:pStyle w:val="TAL"/>
              <w:rPr>
                <w:lang w:eastAsia="zh-CN"/>
              </w:rPr>
            </w:pPr>
            <w:r w:rsidRPr="00140E21">
              <w:rPr>
                <w:lang w:eastAsia="zh-CN"/>
              </w:rPr>
              <w:t>TFT</w:t>
            </w:r>
          </w:p>
        </w:tc>
        <w:tc>
          <w:tcPr>
            <w:tcW w:w="6578" w:type="dxa"/>
          </w:tcPr>
          <w:p w14:paraId="65DC17C1" w14:textId="77777777" w:rsidR="002A6475" w:rsidRPr="00140E21" w:rsidRDefault="002A6475" w:rsidP="007A7FAD">
            <w:pPr>
              <w:pStyle w:val="TAL"/>
            </w:pPr>
            <w:r w:rsidRPr="00140E21">
              <w:t>Traffic Flow Template</w:t>
            </w:r>
            <w:r>
              <w:t>.</w:t>
            </w:r>
          </w:p>
        </w:tc>
      </w:tr>
    </w:tbl>
    <w:p w14:paraId="21AD9B05" w14:textId="7D8F7ACC" w:rsidR="00E954DD" w:rsidRPr="00FE1941" w:rsidRDefault="00E954DD" w:rsidP="00FE1941">
      <w:pPr>
        <w:pStyle w:val="EditorsNote"/>
        <w:rPr>
          <w:ins w:id="169" w:author="LTHM2" w:date="2023-01-18T11:23:00Z"/>
        </w:rPr>
      </w:pPr>
      <w:commentRangeStart w:id="170"/>
      <w:ins w:id="171" w:author="LTHM2" w:date="2023-01-18T11:23:00Z">
        <w:del w:id="172" w:author="Huawei_SA2#155" w:date="2023-01-31T13:14:00Z">
          <w:r w:rsidRPr="00FE1941" w:rsidDel="008D67AE">
            <w:delText>E</w:delText>
          </w:r>
        </w:del>
      </w:ins>
      <w:commentRangeEnd w:id="170"/>
      <w:r w:rsidR="008D67AE">
        <w:rPr>
          <w:rStyle w:val="CommentReference"/>
          <w:color w:val="auto"/>
        </w:rPr>
        <w:commentReference w:id="170"/>
      </w:r>
      <w:ins w:id="173" w:author="LTHM2" w:date="2023-01-18T11:23:00Z">
        <w:del w:id="174" w:author="Huawei_SA2#155" w:date="2023-01-31T13:14:00Z">
          <w:r w:rsidRPr="00FE1941" w:rsidDel="008D67AE">
            <w:delText xml:space="preserve">ditor’s Note: </w:delText>
          </w:r>
        </w:del>
      </w:ins>
      <w:ins w:id="175" w:author="Huawei_Hui_D3" w:date="2023-01-18T21:23:00Z">
        <w:del w:id="176" w:author="Huawei_SA2#155" w:date="2023-01-31T13:14:00Z">
          <w:r w:rsidR="00A019D2" w:rsidRPr="00FE1941" w:rsidDel="008D67AE">
            <w:delText xml:space="preserve">Which SMF (e.g. old/new VSMF or HSMF) </w:delText>
          </w:r>
        </w:del>
      </w:ins>
      <w:ins w:id="177" w:author="LTHM2" w:date="2023-01-18T11:23:00Z">
        <w:del w:id="178" w:author="Huawei_SA2#155" w:date="2023-01-31T13:14:00Z">
          <w:r w:rsidRPr="00FE1941" w:rsidDel="008D67AE">
            <w:delText>transfer</w:delText>
          </w:r>
        </w:del>
      </w:ins>
      <w:ins w:id="179" w:author="Huawei_Hui_D3" w:date="2023-01-18T21:23:00Z">
        <w:del w:id="180" w:author="Huawei_SA2#155" w:date="2023-01-31T13:14:00Z">
          <w:r w:rsidR="00A019D2" w:rsidRPr="00FE1941" w:rsidDel="008D67AE">
            <w:delText>s</w:delText>
          </w:r>
        </w:del>
      </w:ins>
      <w:ins w:id="181" w:author="LTHM2" w:date="2023-01-18T11:23:00Z">
        <w:del w:id="182" w:author="Huawei_SA2#155" w:date="2023-01-31T13:14:00Z">
          <w:r w:rsidRPr="00FE1941" w:rsidDel="008D67AE">
            <w:delText xml:space="preserve"> </w:delText>
          </w:r>
        </w:del>
      </w:ins>
      <w:ins w:id="183" w:author="Huawei_Hui_D3" w:date="2023-01-18T21:22:00Z">
        <w:del w:id="184" w:author="Huawei_SA2#155" w:date="2023-01-31T13:14:00Z">
          <w:r w:rsidR="00A019D2" w:rsidRPr="00FE1941" w:rsidDel="008D67AE">
            <w:delText xml:space="preserve">EAS information to be refreshed for EAS </w:delText>
          </w:r>
        </w:del>
      </w:ins>
      <w:ins w:id="185" w:author="LTHM2" w:date="2023-01-18T11:23:00Z">
        <w:del w:id="186" w:author="Huawei_SA2#155" w:date="2023-01-31T13:14:00Z">
          <w:r w:rsidRPr="00FE1941" w:rsidDel="008D67AE">
            <w:delText>re-discovery needs furt</w:delText>
          </w:r>
        </w:del>
      </w:ins>
      <w:ins w:id="187" w:author="LTHM2" w:date="2023-01-18T11:24:00Z">
        <w:del w:id="188" w:author="Huawei_SA2#155" w:date="2023-01-31T13:14:00Z">
          <w:r w:rsidRPr="00FE1941" w:rsidDel="008D67AE">
            <w:delText>h</w:delText>
          </w:r>
        </w:del>
      </w:ins>
      <w:ins w:id="189" w:author="LTHM2" w:date="2023-01-18T11:23:00Z">
        <w:del w:id="190" w:author="Huawei_SA2#155" w:date="2023-01-31T13:14:00Z">
          <w:r w:rsidRPr="00FE1941" w:rsidDel="008D67AE">
            <w:delText>er discussions</w:delText>
          </w:r>
        </w:del>
      </w:ins>
      <w:ins w:id="191" w:author="Huawei_Hui_D3" w:date="2023-01-18T21:24:00Z">
        <w:del w:id="192" w:author="Huawei_SA2#155" w:date="2023-01-31T13:14:00Z">
          <w:r w:rsidR="00A019D2" w:rsidRPr="00FE1941" w:rsidDel="008D67AE">
            <w:delText>.</w:delText>
          </w:r>
        </w:del>
      </w:ins>
    </w:p>
    <w:bookmarkEnd w:id="2"/>
    <w:bookmarkEnd w:id="3"/>
    <w:bookmarkEnd w:id="4"/>
    <w:bookmarkEnd w:id="5"/>
    <w:bookmarkEnd w:id="6"/>
    <w:bookmarkEnd w:id="7"/>
    <w:bookmarkEnd w:id="8"/>
    <w:bookmarkEnd w:id="9"/>
    <w:bookmarkEnd w:id="10"/>
    <w:bookmarkEnd w:id="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Huawei_SA2#155" w:date="2023-01-31T13:09:00Z" w:initials="HW">
    <w:p w14:paraId="1950CD85" w14:textId="082CAF06" w:rsidR="00350B87" w:rsidRDefault="00350B87">
      <w:pPr>
        <w:pStyle w:val="CommentText"/>
        <w:rPr>
          <w:lang w:eastAsia="zh-CN"/>
        </w:rPr>
      </w:pPr>
      <w:r>
        <w:rPr>
          <w:rStyle w:val="CommentReference"/>
        </w:rPr>
        <w:annotationRef/>
      </w:r>
      <w:r>
        <w:rPr>
          <w:lang w:eastAsia="zh-CN"/>
        </w:rPr>
        <w:t>Term alignment with S2-</w:t>
      </w:r>
      <w:r w:rsidRPr="00DC73C4">
        <w:rPr>
          <w:lang w:eastAsia="zh-CN"/>
        </w:rPr>
        <w:t>230</w:t>
      </w:r>
      <w:r w:rsidR="00DC73C4" w:rsidRPr="00DC73C4">
        <w:rPr>
          <w:lang w:eastAsia="zh-CN"/>
        </w:rPr>
        <w:t>2688</w:t>
      </w:r>
      <w:r>
        <w:rPr>
          <w:lang w:eastAsia="zh-CN"/>
        </w:rPr>
        <w:t>.</w:t>
      </w:r>
    </w:p>
  </w:comment>
  <w:comment w:id="122" w:author="Huawei_SA2#155" w:date="2023-01-31T13:11:00Z" w:initials="HW">
    <w:p w14:paraId="4CECA3F2" w14:textId="1643F68F" w:rsidR="00350B87" w:rsidRDefault="00350B87">
      <w:pPr>
        <w:pStyle w:val="CommentText"/>
      </w:pPr>
      <w:r>
        <w:rPr>
          <w:rStyle w:val="CommentReference"/>
        </w:rPr>
        <w:annotationRef/>
      </w:r>
      <w:r>
        <w:rPr>
          <w:lang w:eastAsia="zh-CN"/>
        </w:rPr>
        <w:t>Term alignment with S2-</w:t>
      </w:r>
      <w:r w:rsidR="00DC73C4">
        <w:rPr>
          <w:lang w:eastAsia="zh-CN"/>
        </w:rPr>
        <w:t>2302688</w:t>
      </w:r>
    </w:p>
  </w:comment>
  <w:comment w:id="170" w:author="Huawei_SA2#155" w:date="2023-01-31T13:14:00Z" w:initials="HW">
    <w:p w14:paraId="0466EE22" w14:textId="53B2A6DE" w:rsidR="008D67AE" w:rsidRDefault="008D67AE" w:rsidP="00DC73C4">
      <w:pPr>
        <w:pStyle w:val="CommentText"/>
      </w:pPr>
      <w:r>
        <w:rPr>
          <w:rStyle w:val="CommentReference"/>
        </w:rPr>
        <w:annotationRef/>
      </w:r>
      <w:r w:rsidR="00DC73C4">
        <w:t>Resolved in S2-2302688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50CD85" w15:done="0"/>
  <w15:commentEx w15:paraId="4CECA3F2" w15:done="0"/>
  <w15:commentEx w15:paraId="0466EE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50CD85" w16cid:durableId="27911BDB"/>
  <w16cid:commentId w16cid:paraId="4CECA3F2" w16cid:durableId="27911BDC"/>
  <w16cid:commentId w16cid:paraId="0466EE22" w16cid:durableId="27911B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A9840" w14:textId="77777777" w:rsidR="00002622" w:rsidRDefault="00002622">
      <w:r>
        <w:separator/>
      </w:r>
    </w:p>
  </w:endnote>
  <w:endnote w:type="continuationSeparator" w:id="0">
    <w:p w14:paraId="3DA0B7A0" w14:textId="77777777" w:rsidR="00002622" w:rsidRDefault="0000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FDD67" w14:textId="77777777" w:rsidR="00002622" w:rsidRDefault="00002622">
      <w:r>
        <w:separator/>
      </w:r>
    </w:p>
  </w:footnote>
  <w:footnote w:type="continuationSeparator" w:id="0">
    <w:p w14:paraId="2D6B9D65" w14:textId="77777777" w:rsidR="00002622" w:rsidRDefault="00002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553E1B"/>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SA2#155">
    <w15:presenceInfo w15:providerId="None" w15:userId="Huawei_SA2#155"/>
  </w15:person>
  <w15:person w15:author="Samsung_SA2#154AHE">
    <w15:presenceInfo w15:providerId="None" w15:userId="Samsung_SA2#154AHE"/>
  </w15:person>
  <w15:person w15:author="Huawei_Hui_D3">
    <w15:presenceInfo w15:providerId="None" w15:userId="Huawei_Hui_D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2622"/>
    <w:rsid w:val="00010C3D"/>
    <w:rsid w:val="0002010E"/>
    <w:rsid w:val="00022E4A"/>
    <w:rsid w:val="00027B0E"/>
    <w:rsid w:val="00053874"/>
    <w:rsid w:val="00060EBC"/>
    <w:rsid w:val="00071CAA"/>
    <w:rsid w:val="0008000C"/>
    <w:rsid w:val="0008241F"/>
    <w:rsid w:val="00096E64"/>
    <w:rsid w:val="000A4D4E"/>
    <w:rsid w:val="000A5740"/>
    <w:rsid w:val="000A62C8"/>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1A04"/>
    <w:rsid w:val="001065DA"/>
    <w:rsid w:val="0012158F"/>
    <w:rsid w:val="0013540C"/>
    <w:rsid w:val="001355E7"/>
    <w:rsid w:val="00137A74"/>
    <w:rsid w:val="00145D43"/>
    <w:rsid w:val="00164D36"/>
    <w:rsid w:val="00166034"/>
    <w:rsid w:val="00170299"/>
    <w:rsid w:val="00175958"/>
    <w:rsid w:val="00186696"/>
    <w:rsid w:val="00190C2A"/>
    <w:rsid w:val="0019253F"/>
    <w:rsid w:val="00192C46"/>
    <w:rsid w:val="001A08B3"/>
    <w:rsid w:val="001A328F"/>
    <w:rsid w:val="001A7B60"/>
    <w:rsid w:val="001B3180"/>
    <w:rsid w:val="001B52F0"/>
    <w:rsid w:val="001B7A65"/>
    <w:rsid w:val="001C3509"/>
    <w:rsid w:val="001E41F3"/>
    <w:rsid w:val="001E6B6F"/>
    <w:rsid w:val="001F36F9"/>
    <w:rsid w:val="001F7E13"/>
    <w:rsid w:val="0021173F"/>
    <w:rsid w:val="00216F92"/>
    <w:rsid w:val="00225E40"/>
    <w:rsid w:val="00253BC7"/>
    <w:rsid w:val="00256340"/>
    <w:rsid w:val="0026004D"/>
    <w:rsid w:val="002640DD"/>
    <w:rsid w:val="00265BC6"/>
    <w:rsid w:val="00273E87"/>
    <w:rsid w:val="002751B2"/>
    <w:rsid w:val="00275D12"/>
    <w:rsid w:val="002831FD"/>
    <w:rsid w:val="00284FEB"/>
    <w:rsid w:val="002860C4"/>
    <w:rsid w:val="002904EA"/>
    <w:rsid w:val="002929E0"/>
    <w:rsid w:val="002A1911"/>
    <w:rsid w:val="002A3DC5"/>
    <w:rsid w:val="002A6475"/>
    <w:rsid w:val="002A6847"/>
    <w:rsid w:val="002B1908"/>
    <w:rsid w:val="002B5741"/>
    <w:rsid w:val="002C2E60"/>
    <w:rsid w:val="002C6B07"/>
    <w:rsid w:val="002C7B22"/>
    <w:rsid w:val="002D0ADE"/>
    <w:rsid w:val="002E472E"/>
    <w:rsid w:val="002E7125"/>
    <w:rsid w:val="002F13BE"/>
    <w:rsid w:val="002F2A09"/>
    <w:rsid w:val="002F3343"/>
    <w:rsid w:val="0030159D"/>
    <w:rsid w:val="00305409"/>
    <w:rsid w:val="00311F18"/>
    <w:rsid w:val="00327EFE"/>
    <w:rsid w:val="00337D17"/>
    <w:rsid w:val="0034088B"/>
    <w:rsid w:val="00344026"/>
    <w:rsid w:val="00350B87"/>
    <w:rsid w:val="003609EF"/>
    <w:rsid w:val="0036231A"/>
    <w:rsid w:val="00366F73"/>
    <w:rsid w:val="00373AC4"/>
    <w:rsid w:val="00374DD4"/>
    <w:rsid w:val="00376CB8"/>
    <w:rsid w:val="003971D7"/>
    <w:rsid w:val="003A56D8"/>
    <w:rsid w:val="003B7E7C"/>
    <w:rsid w:val="003C22D5"/>
    <w:rsid w:val="003C7EC0"/>
    <w:rsid w:val="003E19D1"/>
    <w:rsid w:val="003E1A36"/>
    <w:rsid w:val="003E2241"/>
    <w:rsid w:val="003E29C5"/>
    <w:rsid w:val="003F7F33"/>
    <w:rsid w:val="00405283"/>
    <w:rsid w:val="004066B4"/>
    <w:rsid w:val="00410371"/>
    <w:rsid w:val="004210D2"/>
    <w:rsid w:val="0042190E"/>
    <w:rsid w:val="004242F1"/>
    <w:rsid w:val="00437307"/>
    <w:rsid w:val="0044225C"/>
    <w:rsid w:val="00445F0E"/>
    <w:rsid w:val="00465AE7"/>
    <w:rsid w:val="00466947"/>
    <w:rsid w:val="0048023C"/>
    <w:rsid w:val="00490FFE"/>
    <w:rsid w:val="004926E8"/>
    <w:rsid w:val="004B0BB1"/>
    <w:rsid w:val="004B2222"/>
    <w:rsid w:val="004B3491"/>
    <w:rsid w:val="004B75B7"/>
    <w:rsid w:val="004C0829"/>
    <w:rsid w:val="004D0EBA"/>
    <w:rsid w:val="004D7860"/>
    <w:rsid w:val="004F2AF2"/>
    <w:rsid w:val="00500EDB"/>
    <w:rsid w:val="00500F95"/>
    <w:rsid w:val="00502CB2"/>
    <w:rsid w:val="00503C5C"/>
    <w:rsid w:val="00504FBE"/>
    <w:rsid w:val="005141D9"/>
    <w:rsid w:val="0051580D"/>
    <w:rsid w:val="00516856"/>
    <w:rsid w:val="005231AB"/>
    <w:rsid w:val="00530077"/>
    <w:rsid w:val="00547111"/>
    <w:rsid w:val="0056118C"/>
    <w:rsid w:val="00583648"/>
    <w:rsid w:val="0058466D"/>
    <w:rsid w:val="00584BC1"/>
    <w:rsid w:val="005873A4"/>
    <w:rsid w:val="00592D74"/>
    <w:rsid w:val="005A23B3"/>
    <w:rsid w:val="005B1E78"/>
    <w:rsid w:val="005B3E70"/>
    <w:rsid w:val="005C082A"/>
    <w:rsid w:val="005C4E12"/>
    <w:rsid w:val="005C702C"/>
    <w:rsid w:val="005D24CD"/>
    <w:rsid w:val="005E09AC"/>
    <w:rsid w:val="005E2C44"/>
    <w:rsid w:val="005E557B"/>
    <w:rsid w:val="005F5081"/>
    <w:rsid w:val="005F7858"/>
    <w:rsid w:val="00600D76"/>
    <w:rsid w:val="006141F4"/>
    <w:rsid w:val="00621188"/>
    <w:rsid w:val="00624056"/>
    <w:rsid w:val="006257ED"/>
    <w:rsid w:val="00637890"/>
    <w:rsid w:val="00650A92"/>
    <w:rsid w:val="00651273"/>
    <w:rsid w:val="00653DE4"/>
    <w:rsid w:val="00654998"/>
    <w:rsid w:val="0065760C"/>
    <w:rsid w:val="00657CA5"/>
    <w:rsid w:val="00665C47"/>
    <w:rsid w:val="00681925"/>
    <w:rsid w:val="00685E3E"/>
    <w:rsid w:val="00686F7F"/>
    <w:rsid w:val="00690B65"/>
    <w:rsid w:val="00695808"/>
    <w:rsid w:val="006A6AA7"/>
    <w:rsid w:val="006B46FB"/>
    <w:rsid w:val="006B6C11"/>
    <w:rsid w:val="006D0973"/>
    <w:rsid w:val="006D2E8B"/>
    <w:rsid w:val="006D560C"/>
    <w:rsid w:val="006E21FB"/>
    <w:rsid w:val="006E3546"/>
    <w:rsid w:val="00707A0D"/>
    <w:rsid w:val="00711CA1"/>
    <w:rsid w:val="007122F0"/>
    <w:rsid w:val="0073195D"/>
    <w:rsid w:val="00740622"/>
    <w:rsid w:val="00770245"/>
    <w:rsid w:val="0077572A"/>
    <w:rsid w:val="007761D2"/>
    <w:rsid w:val="00777B60"/>
    <w:rsid w:val="00784BD9"/>
    <w:rsid w:val="00785AF5"/>
    <w:rsid w:val="00792342"/>
    <w:rsid w:val="007977A8"/>
    <w:rsid w:val="007A28C4"/>
    <w:rsid w:val="007B10AC"/>
    <w:rsid w:val="007B512A"/>
    <w:rsid w:val="007C1174"/>
    <w:rsid w:val="007C18D7"/>
    <w:rsid w:val="007C1C2B"/>
    <w:rsid w:val="007C2097"/>
    <w:rsid w:val="007C75AC"/>
    <w:rsid w:val="007D6A07"/>
    <w:rsid w:val="007E109E"/>
    <w:rsid w:val="007E6E30"/>
    <w:rsid w:val="007F4A81"/>
    <w:rsid w:val="007F7259"/>
    <w:rsid w:val="008040A8"/>
    <w:rsid w:val="008065A5"/>
    <w:rsid w:val="0080762C"/>
    <w:rsid w:val="008244F6"/>
    <w:rsid w:val="008279FA"/>
    <w:rsid w:val="00827EB5"/>
    <w:rsid w:val="00837BEC"/>
    <w:rsid w:val="00842FA8"/>
    <w:rsid w:val="008447F6"/>
    <w:rsid w:val="008626E7"/>
    <w:rsid w:val="00866353"/>
    <w:rsid w:val="00870810"/>
    <w:rsid w:val="00870EE7"/>
    <w:rsid w:val="0087335A"/>
    <w:rsid w:val="008810E1"/>
    <w:rsid w:val="008813F5"/>
    <w:rsid w:val="008863B9"/>
    <w:rsid w:val="00887D61"/>
    <w:rsid w:val="008A45A6"/>
    <w:rsid w:val="008A51AB"/>
    <w:rsid w:val="008A51F3"/>
    <w:rsid w:val="008C1D3D"/>
    <w:rsid w:val="008C4504"/>
    <w:rsid w:val="008C4856"/>
    <w:rsid w:val="008C6663"/>
    <w:rsid w:val="008D1779"/>
    <w:rsid w:val="008D3CCC"/>
    <w:rsid w:val="008D3F98"/>
    <w:rsid w:val="008D67AE"/>
    <w:rsid w:val="008F10A5"/>
    <w:rsid w:val="008F3789"/>
    <w:rsid w:val="008F6082"/>
    <w:rsid w:val="008F686C"/>
    <w:rsid w:val="00904416"/>
    <w:rsid w:val="009058FB"/>
    <w:rsid w:val="009148DE"/>
    <w:rsid w:val="00914D43"/>
    <w:rsid w:val="00917CAB"/>
    <w:rsid w:val="0092093C"/>
    <w:rsid w:val="00932B2D"/>
    <w:rsid w:val="00941E30"/>
    <w:rsid w:val="00962CCA"/>
    <w:rsid w:val="009777D9"/>
    <w:rsid w:val="00985A33"/>
    <w:rsid w:val="00990B42"/>
    <w:rsid w:val="00991B88"/>
    <w:rsid w:val="009A1E25"/>
    <w:rsid w:val="009A40D8"/>
    <w:rsid w:val="009A5753"/>
    <w:rsid w:val="009A579D"/>
    <w:rsid w:val="009B1530"/>
    <w:rsid w:val="009B24C3"/>
    <w:rsid w:val="009C7962"/>
    <w:rsid w:val="009D1ACB"/>
    <w:rsid w:val="009E0DAA"/>
    <w:rsid w:val="009E3297"/>
    <w:rsid w:val="009E75F4"/>
    <w:rsid w:val="009F28BF"/>
    <w:rsid w:val="009F734F"/>
    <w:rsid w:val="009F74B7"/>
    <w:rsid w:val="00A019D2"/>
    <w:rsid w:val="00A200B2"/>
    <w:rsid w:val="00A205C9"/>
    <w:rsid w:val="00A21572"/>
    <w:rsid w:val="00A246B6"/>
    <w:rsid w:val="00A3352A"/>
    <w:rsid w:val="00A400F9"/>
    <w:rsid w:val="00A47E70"/>
    <w:rsid w:val="00A50CF0"/>
    <w:rsid w:val="00A56929"/>
    <w:rsid w:val="00A61058"/>
    <w:rsid w:val="00A64CE2"/>
    <w:rsid w:val="00A72D84"/>
    <w:rsid w:val="00A7671C"/>
    <w:rsid w:val="00A8108E"/>
    <w:rsid w:val="00A9088A"/>
    <w:rsid w:val="00AA2CBC"/>
    <w:rsid w:val="00AC5820"/>
    <w:rsid w:val="00AC5B80"/>
    <w:rsid w:val="00AD0EE9"/>
    <w:rsid w:val="00AD1CD8"/>
    <w:rsid w:val="00AE4177"/>
    <w:rsid w:val="00AE7E78"/>
    <w:rsid w:val="00B01707"/>
    <w:rsid w:val="00B0598C"/>
    <w:rsid w:val="00B1195B"/>
    <w:rsid w:val="00B12FF3"/>
    <w:rsid w:val="00B13616"/>
    <w:rsid w:val="00B161EF"/>
    <w:rsid w:val="00B16748"/>
    <w:rsid w:val="00B2409B"/>
    <w:rsid w:val="00B2414C"/>
    <w:rsid w:val="00B258BB"/>
    <w:rsid w:val="00B270E7"/>
    <w:rsid w:val="00B316D3"/>
    <w:rsid w:val="00B458B8"/>
    <w:rsid w:val="00B637E7"/>
    <w:rsid w:val="00B67B97"/>
    <w:rsid w:val="00B7222F"/>
    <w:rsid w:val="00B748A6"/>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4384"/>
    <w:rsid w:val="00BD6BB8"/>
    <w:rsid w:val="00BD7E61"/>
    <w:rsid w:val="00BE23F9"/>
    <w:rsid w:val="00BF0AE3"/>
    <w:rsid w:val="00BF5E9C"/>
    <w:rsid w:val="00C0668A"/>
    <w:rsid w:val="00C438D1"/>
    <w:rsid w:val="00C44477"/>
    <w:rsid w:val="00C5079D"/>
    <w:rsid w:val="00C54893"/>
    <w:rsid w:val="00C638E2"/>
    <w:rsid w:val="00C66BA2"/>
    <w:rsid w:val="00C679BB"/>
    <w:rsid w:val="00C75639"/>
    <w:rsid w:val="00C870F6"/>
    <w:rsid w:val="00C879ED"/>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2B2E"/>
    <w:rsid w:val="00D034AF"/>
    <w:rsid w:val="00D03F9A"/>
    <w:rsid w:val="00D04D07"/>
    <w:rsid w:val="00D06D51"/>
    <w:rsid w:val="00D07209"/>
    <w:rsid w:val="00D203AE"/>
    <w:rsid w:val="00D24991"/>
    <w:rsid w:val="00D27051"/>
    <w:rsid w:val="00D3514B"/>
    <w:rsid w:val="00D36F67"/>
    <w:rsid w:val="00D416AE"/>
    <w:rsid w:val="00D463D2"/>
    <w:rsid w:val="00D50255"/>
    <w:rsid w:val="00D52BF4"/>
    <w:rsid w:val="00D66520"/>
    <w:rsid w:val="00D72002"/>
    <w:rsid w:val="00D77672"/>
    <w:rsid w:val="00D84AE9"/>
    <w:rsid w:val="00D91C7E"/>
    <w:rsid w:val="00D931D4"/>
    <w:rsid w:val="00DA49A4"/>
    <w:rsid w:val="00DA7962"/>
    <w:rsid w:val="00DA7D9D"/>
    <w:rsid w:val="00DB11DB"/>
    <w:rsid w:val="00DB648A"/>
    <w:rsid w:val="00DC73C4"/>
    <w:rsid w:val="00DE24F0"/>
    <w:rsid w:val="00DE34CF"/>
    <w:rsid w:val="00DE63EC"/>
    <w:rsid w:val="00DE66BE"/>
    <w:rsid w:val="00DF2F8E"/>
    <w:rsid w:val="00DF73EE"/>
    <w:rsid w:val="00E019F1"/>
    <w:rsid w:val="00E0450C"/>
    <w:rsid w:val="00E13F3D"/>
    <w:rsid w:val="00E20227"/>
    <w:rsid w:val="00E203F3"/>
    <w:rsid w:val="00E206DB"/>
    <w:rsid w:val="00E24CCE"/>
    <w:rsid w:val="00E27C30"/>
    <w:rsid w:val="00E31EC9"/>
    <w:rsid w:val="00E33A89"/>
    <w:rsid w:val="00E34898"/>
    <w:rsid w:val="00E40046"/>
    <w:rsid w:val="00E57E1F"/>
    <w:rsid w:val="00E664FF"/>
    <w:rsid w:val="00E74811"/>
    <w:rsid w:val="00E8042A"/>
    <w:rsid w:val="00E854B5"/>
    <w:rsid w:val="00E954DD"/>
    <w:rsid w:val="00EA46FD"/>
    <w:rsid w:val="00EA6771"/>
    <w:rsid w:val="00EB09B7"/>
    <w:rsid w:val="00EB5C11"/>
    <w:rsid w:val="00EB73F1"/>
    <w:rsid w:val="00EC04DE"/>
    <w:rsid w:val="00EC7413"/>
    <w:rsid w:val="00ED5968"/>
    <w:rsid w:val="00EE17C9"/>
    <w:rsid w:val="00EE3A3A"/>
    <w:rsid w:val="00EE579F"/>
    <w:rsid w:val="00EE6F87"/>
    <w:rsid w:val="00EE7D7C"/>
    <w:rsid w:val="00EF6A2F"/>
    <w:rsid w:val="00F04261"/>
    <w:rsid w:val="00F25D98"/>
    <w:rsid w:val="00F300FB"/>
    <w:rsid w:val="00F30AE6"/>
    <w:rsid w:val="00F5763A"/>
    <w:rsid w:val="00F628FE"/>
    <w:rsid w:val="00F62E03"/>
    <w:rsid w:val="00F7143D"/>
    <w:rsid w:val="00F76CB8"/>
    <w:rsid w:val="00F839A0"/>
    <w:rsid w:val="00F8759F"/>
    <w:rsid w:val="00F96C04"/>
    <w:rsid w:val="00F97C8F"/>
    <w:rsid w:val="00FA5400"/>
    <w:rsid w:val="00FB6106"/>
    <w:rsid w:val="00FB6386"/>
    <w:rsid w:val="00FC2782"/>
    <w:rsid w:val="00FC6AA2"/>
    <w:rsid w:val="00FC6F0F"/>
    <w:rsid w:val="00FD160C"/>
    <w:rsid w:val="00FE1941"/>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5Char">
    <w:name w:val="Heading 5 Char"/>
    <w:link w:val="Heading5"/>
    <w:rsid w:val="002A6475"/>
    <w:rPr>
      <w:rFonts w:ascii="Arial" w:hAnsi="Arial"/>
      <w:sz w:val="22"/>
      <w:lang w:val="en-GB" w:eastAsia="en-US"/>
    </w:rPr>
  </w:style>
  <w:style w:type="character" w:customStyle="1" w:styleId="CRCoverPageZchn">
    <w:name w:val="CR Cover Page Zchn"/>
    <w:link w:val="CRCoverPage"/>
    <w:qFormat/>
    <w:rsid w:val="004C08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EC304-1C72-4E7F-887C-908196D8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2415</Words>
  <Characters>12949</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2023-02-10T11:48:00Z</dcterms:created>
  <dcterms:modified xsi:type="dcterms:W3CDTF">2023-02-10T11:48:00Z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(3)Qowmi44NJDvJ36DB8jRLlHiPunR9b30RgGi8Oc/xPIB+aXEEi2Sl8VBfCgZg3QHkwEWrhh68
Vr/qoXi5anLrkF3L4qVnDRNv+69aqCkEruiEXZrN38tMm1f7V6zUVXApA9WD0/KmSOQViLXj
Ki5tECH+aKKzWU7BeteJKbWBRcl1usBqrGc9ffOrHa2q7v2zoyc+qfStfkZdre6rCWx3rGKH
YHuA2b66zb7oIVOd2R</vt:lpwstr>
  </property>
  <property fmtid="{D5CDD505-2E9C-101B-9397-08002B2CF9AE}" pid="22" name="_2015_ms_pID_7253431">
    <vt:lpwstr>hpFmC7HGloXLAdfFL9zo4SlbnVzIIIPjl+IWcpuzjcH7CdS2ZP8zRg
3qXQMaetDcGNS5kd6evvGqa64hbGOmQyBCMifllsJzZyMWUoXpKv60X3ct6GhaMZHUSU3+Vz
TTdTlLRTeGMKgn3WZaYXJaxi6+8hczKd2fPzpyStYLPT//f9irnJM1MQX7OYli7BWG/iM1sy
cza57x9VT7lkN/zmOzj+WWze6E1dOOPwTAWk</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ies>
</file>